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D8DAEB0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F77513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BF51BA" w:rsidRPr="00BF51BA">
        <w:rPr>
          <w:rFonts w:ascii="Arial" w:hAnsi="Arial" w:cs="Arial"/>
          <w:b/>
          <w:bCs/>
          <w:sz w:val="24"/>
          <w:szCs w:val="24"/>
        </w:rPr>
        <w:t>S2-2508534</w:t>
      </w:r>
    </w:p>
    <w:p w14:paraId="09465D17" w14:textId="1C016E98" w:rsidR="003835C7" w:rsidRPr="005830B8" w:rsidRDefault="00F77513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 w:rsidRPr="00F77513">
        <w:rPr>
          <w:rFonts w:ascii="Arial" w:hAnsi="Arial" w:cs="Arial"/>
          <w:b/>
          <w:bCs/>
          <w:sz w:val="24"/>
        </w:rPr>
        <w:t xml:space="preserve">13 – 17 </w:t>
      </w:r>
      <w:proofErr w:type="gramStart"/>
      <w:r w:rsidRPr="00F77513">
        <w:rPr>
          <w:rFonts w:ascii="Arial" w:hAnsi="Arial" w:cs="Arial"/>
          <w:b/>
          <w:bCs/>
          <w:sz w:val="24"/>
        </w:rPr>
        <w:t>October,</w:t>
      </w:r>
      <w:proofErr w:type="gramEnd"/>
      <w:r w:rsidRPr="00F77513">
        <w:rPr>
          <w:rFonts w:ascii="Arial" w:hAnsi="Arial" w:cs="Arial"/>
          <w:b/>
          <w:bCs/>
          <w:sz w:val="24"/>
        </w:rPr>
        <w:t xml:space="preserve"> 2025, Wuhan, CN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Pr="00F50C7C">
        <w:rPr>
          <w:rFonts w:ascii="Arial" w:hAnsi="Arial" w:cs="Arial"/>
          <w:b/>
          <w:bCs/>
          <w:color w:val="0070C0"/>
          <w:sz w:val="21"/>
          <w:szCs w:val="21"/>
        </w:rPr>
        <w:t>(revision of S2-2508043)</w:t>
      </w:r>
    </w:p>
    <w:p w14:paraId="6B6DF7AC" w14:textId="4008023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77513">
        <w:rPr>
          <w:rFonts w:ascii="Arial" w:hAnsi="Arial" w:cs="Arial"/>
          <w:b/>
        </w:rPr>
        <w:t>Apple</w:t>
      </w:r>
      <w:r w:rsidR="005E2BDD">
        <w:rPr>
          <w:rFonts w:ascii="Arial" w:hAnsi="Arial" w:cs="Arial"/>
          <w:b/>
        </w:rPr>
        <w:t>, MediaTek Inc.</w:t>
      </w:r>
    </w:p>
    <w:p w14:paraId="58EFDB87" w14:textId="31A45C3E" w:rsidR="00550B91" w:rsidRPr="00F32D6F" w:rsidRDefault="003835C7" w:rsidP="00550B91">
      <w:pPr>
        <w:ind w:left="2127" w:hanging="2127"/>
        <w:rPr>
          <w:rFonts w:ascii="Arial" w:hAnsi="Arial" w:cs="Arial"/>
          <w:b/>
          <w:bCs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74E3F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F77513" w:rsidRPr="00F77513">
        <w:rPr>
          <w:rFonts w:ascii="Arial" w:hAnsi="Arial" w:cs="Arial"/>
          <w:b/>
          <w:bCs/>
        </w:rPr>
        <w:t>WT revision and KI for Integrated Sensing and Communication</w:t>
      </w:r>
    </w:p>
    <w:p w14:paraId="06D82237" w14:textId="76270C3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A74E3F">
        <w:rPr>
          <w:rFonts w:ascii="Arial" w:hAnsi="Arial" w:cs="Arial"/>
          <w:b/>
        </w:rPr>
        <w:t>Approval</w:t>
      </w:r>
    </w:p>
    <w:p w14:paraId="2CA545C3" w14:textId="63591F5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bookmarkStart w:id="0" w:name="_Hlk202950229"/>
      <w:r w:rsidR="00550B91" w:rsidRPr="00AF6C0C">
        <w:rPr>
          <w:rFonts w:ascii="Arial" w:hAnsi="Arial" w:cs="Arial"/>
          <w:b/>
        </w:rPr>
        <w:t>20.6.</w:t>
      </w:r>
      <w:bookmarkEnd w:id="0"/>
      <w:r w:rsidR="00A74E3F">
        <w:rPr>
          <w:rFonts w:ascii="Arial" w:hAnsi="Arial" w:cs="Arial"/>
          <w:b/>
        </w:rPr>
        <w:t>4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1C344AF3" w14:textId="57E91F24" w:rsidR="00550B91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77513" w:rsidRPr="00F77513">
        <w:rPr>
          <w:rFonts w:ascii="Arial" w:hAnsi="Arial" w:cs="Arial"/>
          <w:i/>
        </w:rPr>
        <w:t>WT#4 revision and KI proposal on ISAC based on postponed S2-2508043 at SA2#170</w:t>
      </w:r>
      <w:r w:rsidR="00A74E3F">
        <w:rPr>
          <w:rFonts w:ascii="Arial" w:hAnsi="Arial" w:cs="Arial"/>
          <w:i/>
        </w:rPr>
        <w:t>.</w:t>
      </w:r>
    </w:p>
    <w:p w14:paraId="0B224D7B" w14:textId="72D931C7" w:rsidR="003835C7" w:rsidRPr="00696759" w:rsidRDefault="003835C7" w:rsidP="003835C7">
      <w:pPr>
        <w:pStyle w:val="Heading1"/>
        <w:rPr>
          <w:rFonts w:cs="Arial"/>
          <w:szCs w:val="36"/>
        </w:rPr>
      </w:pPr>
      <w:r w:rsidRPr="00696759">
        <w:rPr>
          <w:rFonts w:cs="Arial"/>
          <w:szCs w:val="36"/>
        </w:rPr>
        <w:t>1.</w:t>
      </w:r>
      <w:r w:rsidR="00F77513">
        <w:rPr>
          <w:rFonts w:cs="Arial"/>
          <w:szCs w:val="36"/>
        </w:rPr>
        <w:tab/>
        <w:t>Discussion</w:t>
      </w:r>
      <w:r w:rsidR="001556BB" w:rsidRPr="00696759">
        <w:rPr>
          <w:rFonts w:cs="Arial"/>
          <w:szCs w:val="36"/>
        </w:rPr>
        <w:t xml:space="preserve"> </w:t>
      </w:r>
    </w:p>
    <w:p w14:paraId="1EF2FBCD" w14:textId="5FF42F89" w:rsidR="004868E1" w:rsidRDefault="00B20306" w:rsidP="004B7318">
      <w:pPr>
        <w:rPr>
          <w:rFonts w:eastAsia="Malgun Gothic"/>
          <w:lang w:eastAsia="ko-KR"/>
        </w:rPr>
      </w:pPr>
      <w:bookmarkStart w:id="1" w:name="_Hlk87257355"/>
      <w:r>
        <w:rPr>
          <w:rFonts w:eastAsia="Malgun Gothic"/>
          <w:lang w:eastAsia="ko-KR"/>
        </w:rPr>
        <w:t xml:space="preserve">This paper proposes a WT revision and KI </w:t>
      </w:r>
      <w:r w:rsidR="004D61F3">
        <w:rPr>
          <w:rFonts w:eastAsia="Malgun Gothic"/>
          <w:lang w:eastAsia="ko-KR"/>
        </w:rPr>
        <w:t xml:space="preserve">description </w:t>
      </w:r>
      <w:r>
        <w:rPr>
          <w:rFonts w:eastAsia="Malgun Gothic"/>
          <w:lang w:eastAsia="ko-KR"/>
        </w:rPr>
        <w:t xml:space="preserve">for ISAC based on the postponed document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 xml:space="preserve"> at </w:t>
      </w:r>
      <w:r w:rsidRPr="00B20306">
        <w:rPr>
          <w:rFonts w:eastAsia="Malgun Gothic"/>
          <w:lang w:eastAsia="ko-KR"/>
        </w:rPr>
        <w:t>SA2#170</w:t>
      </w:r>
      <w:r w:rsidR="000B1550" w:rsidRPr="00B20306">
        <w:rPr>
          <w:rFonts w:eastAsia="Malgun Gothic"/>
          <w:lang w:eastAsia="ko-KR"/>
        </w:rPr>
        <w:t>.</w:t>
      </w:r>
    </w:p>
    <w:p w14:paraId="1BFCDA88" w14:textId="19B5A763" w:rsidR="00B20306" w:rsidRDefault="00AC7083" w:rsidP="004B731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Two changes are introduced with respect to </w:t>
      </w:r>
      <w:r w:rsidRPr="00B20306">
        <w:rPr>
          <w:rFonts w:eastAsia="Malgun Gothic"/>
          <w:lang w:eastAsia="ko-KR"/>
        </w:rPr>
        <w:t>S2-2508043</w:t>
      </w:r>
      <w:r>
        <w:rPr>
          <w:rFonts w:eastAsia="Malgun Gothic"/>
          <w:lang w:eastAsia="ko-KR"/>
        </w:rPr>
        <w:t>, which can be explained as follows:</w:t>
      </w:r>
    </w:p>
    <w:p w14:paraId="2832A2D6" w14:textId="79974114" w:rsidR="00AC7083" w:rsidRDefault="00AC7083" w:rsidP="00AC7083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C7083">
        <w:rPr>
          <w:b/>
          <w:bCs/>
          <w:lang w:eastAsia="ko-KR"/>
        </w:rPr>
        <w:t>It is proposed to study all sensing modes as part of WT#4</w:t>
      </w:r>
      <w:r>
        <w:rPr>
          <w:lang w:eastAsia="ko-KR"/>
        </w:rPr>
        <w:t>. This is because at RAN#109, the following proposals were endorsed according to the meeting report</w:t>
      </w:r>
      <w:r w:rsidR="004D2979">
        <w:rPr>
          <w:lang w:eastAsia="ko-KR"/>
        </w:rPr>
        <w:t xml:space="preserve"> excerpt shown below</w:t>
      </w:r>
      <w:r>
        <w:rPr>
          <w:lang w:eastAsia="ko-KR"/>
        </w:rPr>
        <w:t>:</w:t>
      </w:r>
    </w:p>
    <w:p w14:paraId="6C5A47E3" w14:textId="454A5B32" w:rsidR="00AC7083" w:rsidRDefault="00807C1B" w:rsidP="00AC7083">
      <w:pPr>
        <w:pStyle w:val="B1"/>
        <w:jc w:val="center"/>
        <w:rPr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7D22F" wp14:editId="36109D42">
                <wp:simplePos x="0" y="0"/>
                <wp:positionH relativeFrom="column">
                  <wp:posOffset>1122901</wp:posOffset>
                </wp:positionH>
                <wp:positionV relativeFrom="paragraph">
                  <wp:posOffset>1689735</wp:posOffset>
                </wp:positionV>
                <wp:extent cx="4245610" cy="285750"/>
                <wp:effectExtent l="0" t="0" r="8890" b="19050"/>
                <wp:wrapNone/>
                <wp:docPr id="82492354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45610" cy="285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DB2941" id="Rectangle 2" o:spid="_x0000_s1026" style="position:absolute;margin-left:88.4pt;margin-top:133.05pt;width:334.3pt;height:22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" filled="f" strokecolor="black [3213]" strokeweight="1pt"/>
            </w:pict>
          </mc:Fallback>
        </mc:AlternateContent>
      </w:r>
      <w:r w:rsidR="00AC7083">
        <w:rPr>
          <w:noProof/>
          <w:lang w:eastAsia="ko-KR"/>
        </w:rPr>
        <w:drawing>
          <wp:inline distT="0" distB="0" distL="0" distR="0" wp14:anchorId="36CDD689" wp14:editId="32463480">
            <wp:extent cx="4840608" cy="2013279"/>
            <wp:effectExtent l="0" t="0" r="0" b="6350"/>
            <wp:docPr id="13799444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944407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278" cy="20314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DFCE2B" w14:textId="33B1B40A" w:rsidR="00AC7083" w:rsidRDefault="00AC7083" w:rsidP="00AC7083">
      <w:pPr>
        <w:pStyle w:val="B1"/>
        <w:ind w:hanging="1"/>
        <w:rPr>
          <w:lang w:eastAsia="ko-KR"/>
        </w:rPr>
      </w:pPr>
      <w:r>
        <w:rPr>
          <w:lang w:eastAsia="ko-KR"/>
        </w:rPr>
        <w:t>where the first bullet of moderator’s proposal 4 in RP-25</w:t>
      </w:r>
      <w:r w:rsidRPr="00AC7083">
        <w:rPr>
          <w:lang w:eastAsia="ko-KR"/>
        </w:rPr>
        <w:t>2943</w:t>
      </w:r>
      <w:r>
        <w:rPr>
          <w:lang w:eastAsia="ko-KR"/>
        </w:rPr>
        <w:t xml:space="preserve"> read</w:t>
      </w:r>
      <w:r w:rsidR="00EC31BB">
        <w:rPr>
          <w:lang w:eastAsia="ko-KR"/>
        </w:rPr>
        <w:t>s</w:t>
      </w:r>
      <w:r>
        <w:rPr>
          <w:lang w:eastAsia="ko-KR"/>
        </w:rPr>
        <w:t xml:space="preserve"> as follows:</w:t>
      </w:r>
    </w:p>
    <w:p w14:paraId="45D0F4DC" w14:textId="70E96811" w:rsidR="00AC7083" w:rsidRPr="00AC7083" w:rsidRDefault="00AC7083" w:rsidP="00AC7083">
      <w:pPr>
        <w:pStyle w:val="B2"/>
        <w:rPr>
          <w:i/>
          <w:iCs/>
        </w:rPr>
      </w:pPr>
      <w:r w:rsidRPr="00AC7083">
        <w:rPr>
          <w:i/>
          <w:iCs/>
        </w:rPr>
        <w:t>-     6GR should study the sensing modes, including TRP monostatic, TRP-TRP bistatic, TRP-UE DL, UE-TRP UL, UE-UE bistatic and UE monostatic.</w:t>
      </w:r>
    </w:p>
    <w:bookmarkEnd w:id="1"/>
    <w:p w14:paraId="27B73ADE" w14:textId="3AA89B92" w:rsidR="00AC7083" w:rsidRDefault="00AC7083" w:rsidP="00624ADA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b/>
          <w:bCs/>
          <w:lang w:eastAsia="ko-KR"/>
        </w:rPr>
        <w:t>A checkpoint</w:t>
      </w:r>
      <w:r w:rsidRPr="00AC7083">
        <w:rPr>
          <w:b/>
          <w:bCs/>
          <w:lang w:eastAsia="ko-KR"/>
        </w:rPr>
        <w:t xml:space="preserve"> is proposed </w:t>
      </w:r>
      <w:r>
        <w:rPr>
          <w:b/>
          <w:bCs/>
          <w:lang w:eastAsia="ko-KR"/>
        </w:rPr>
        <w:t xml:space="preserve">in Q1 2026 </w:t>
      </w:r>
      <w:r w:rsidRPr="00AC7083">
        <w:rPr>
          <w:b/>
          <w:bCs/>
          <w:lang w:eastAsia="ko-KR"/>
        </w:rPr>
        <w:t xml:space="preserve">to </w:t>
      </w:r>
      <w:r>
        <w:rPr>
          <w:b/>
          <w:bCs/>
          <w:lang w:eastAsia="ko-KR"/>
        </w:rPr>
        <w:t xml:space="preserve">confirm scope of </w:t>
      </w:r>
      <w:r w:rsidRPr="00AC7083">
        <w:rPr>
          <w:b/>
          <w:bCs/>
          <w:lang w:eastAsia="ko-KR"/>
        </w:rPr>
        <w:t>WT#4</w:t>
      </w:r>
      <w:r w:rsidR="00624ADA">
        <w:rPr>
          <w:lang w:eastAsia="ko-KR"/>
        </w:rPr>
        <w:t xml:space="preserve">, based on the status of both </w:t>
      </w:r>
      <w:proofErr w:type="spellStart"/>
      <w:r w:rsidR="00624ADA">
        <w:rPr>
          <w:lang w:eastAsia="ko-KR"/>
        </w:rPr>
        <w:t>FS_Sensing_ARC</w:t>
      </w:r>
      <w:proofErr w:type="spellEnd"/>
      <w:r w:rsidR="00624ADA">
        <w:rPr>
          <w:lang w:eastAsia="ko-KR"/>
        </w:rPr>
        <w:t xml:space="preserve"> in SA2 for Rel-20 5G-A</w:t>
      </w:r>
      <w:r w:rsidR="004D2979">
        <w:rPr>
          <w:lang w:eastAsia="ko-KR"/>
        </w:rPr>
        <w:t>,</w:t>
      </w:r>
      <w:r w:rsidR="00624ADA">
        <w:rPr>
          <w:lang w:eastAsia="ko-KR"/>
        </w:rPr>
        <w:t xml:space="preserve"> and 6G Sensing in RAN. </w:t>
      </w:r>
      <w:r>
        <w:rPr>
          <w:lang w:eastAsia="ko-KR"/>
        </w:rPr>
        <w:t xml:space="preserve">This is in line with the way forward proposal by the </w:t>
      </w:r>
      <w:r w:rsidR="00EC31BB">
        <w:rPr>
          <w:lang w:eastAsia="ko-KR"/>
        </w:rPr>
        <w:t>FS_6G_ARC</w:t>
      </w:r>
      <w:r>
        <w:rPr>
          <w:lang w:eastAsia="ko-KR"/>
        </w:rPr>
        <w:t xml:space="preserve"> rapporteur during the CC </w:t>
      </w:r>
      <w:r w:rsidR="00624ADA">
        <w:rPr>
          <w:lang w:eastAsia="ko-KR"/>
        </w:rPr>
        <w:t>on September 24.</w:t>
      </w:r>
    </w:p>
    <w:p w14:paraId="4914DAC5" w14:textId="71C2A496" w:rsidR="00624ADA" w:rsidRDefault="00624ADA" w:rsidP="00624ADA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In addition, a KI description is proposed based on the </w:t>
      </w:r>
      <w:r w:rsidR="004D2979">
        <w:rPr>
          <w:rFonts w:eastAsia="Malgun Gothic"/>
          <w:lang w:eastAsia="ko-KR"/>
        </w:rPr>
        <w:t xml:space="preserve">same </w:t>
      </w:r>
      <w:r>
        <w:rPr>
          <w:rFonts w:eastAsia="Malgun Gothic"/>
          <w:lang w:eastAsia="ko-KR"/>
        </w:rPr>
        <w:t xml:space="preserve">WT structure with additional details, re-using contents from </w:t>
      </w:r>
      <w:r w:rsidRPr="00624ADA">
        <w:rPr>
          <w:rFonts w:eastAsia="Malgun Gothic"/>
          <w:lang w:eastAsia="ko-KR"/>
        </w:rPr>
        <w:t>S2-2507900</w:t>
      </w:r>
      <w:r>
        <w:rPr>
          <w:rFonts w:eastAsia="Malgun Gothic"/>
          <w:lang w:eastAsia="ko-KR"/>
        </w:rPr>
        <w:t xml:space="preserve"> noted at SA2#171.</w:t>
      </w:r>
    </w:p>
    <w:p w14:paraId="08CCF82E" w14:textId="77777777" w:rsidR="00CB15E3" w:rsidRPr="00696759" w:rsidRDefault="00CB15E3" w:rsidP="00CB15E3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2</w:t>
      </w:r>
      <w:r w:rsidRPr="00696759">
        <w:rPr>
          <w:rFonts w:cs="Arial"/>
          <w:szCs w:val="36"/>
        </w:rPr>
        <w:t>.</w:t>
      </w:r>
      <w:r>
        <w:rPr>
          <w:rFonts w:cs="Arial"/>
          <w:szCs w:val="36"/>
        </w:rPr>
        <w:tab/>
        <w:t>Proposal</w:t>
      </w:r>
      <w:r w:rsidRPr="00696759">
        <w:rPr>
          <w:rFonts w:cs="Arial"/>
          <w:szCs w:val="36"/>
        </w:rPr>
        <w:t xml:space="preserve"> </w:t>
      </w:r>
    </w:p>
    <w:p w14:paraId="3A59A9F8" w14:textId="0763EBB3" w:rsidR="00CB15E3" w:rsidRPr="001556BB" w:rsidRDefault="00CB15E3" w:rsidP="00CB15E3">
      <w:pPr>
        <w:rPr>
          <w:rFonts w:eastAsia="Malgun Gothic"/>
          <w:lang w:eastAsia="ko-KR"/>
        </w:rPr>
      </w:pPr>
      <w:r w:rsidRPr="000F23E8">
        <w:rPr>
          <w:rFonts w:eastAsia="Malgun Gothic"/>
          <w:lang w:eastAsia="ko-KR"/>
        </w:rPr>
        <w:t>It is proposed to agree the following changes in TR 23.</w:t>
      </w:r>
      <w:r>
        <w:rPr>
          <w:rFonts w:eastAsia="Malgun Gothic"/>
          <w:lang w:eastAsia="ko-KR"/>
        </w:rPr>
        <w:t>800</w:t>
      </w:r>
      <w:r w:rsidRPr="000F23E8"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>01</w:t>
      </w:r>
      <w:r w:rsidRPr="000F23E8">
        <w:rPr>
          <w:rFonts w:eastAsia="Malgun Gothic"/>
          <w:lang w:eastAsia="ko-KR"/>
        </w:rPr>
        <w:t>.</w:t>
      </w:r>
    </w:p>
    <w:p w14:paraId="0575640C" w14:textId="108353E4" w:rsidR="00203479" w:rsidRPr="00203479" w:rsidRDefault="00203479" w:rsidP="00624ADA">
      <w:pPr>
        <w:pStyle w:val="B1"/>
        <w:ind w:left="0" w:firstLine="0"/>
        <w:rPr>
          <w:b/>
          <w:bCs/>
          <w:i/>
          <w:iCs/>
          <w:sz w:val="18"/>
          <w:szCs w:val="18"/>
          <w:lang w:eastAsia="zh-CN"/>
        </w:rPr>
      </w:pPr>
    </w:p>
    <w:p w14:paraId="1A07C949" w14:textId="56B5C527" w:rsidR="009757AE" w:rsidRPr="00FA11F6" w:rsidRDefault="007E1F97" w:rsidP="007E1F97">
      <w:pPr>
        <w:tabs>
          <w:tab w:val="left" w:pos="1233"/>
          <w:tab w:val="center" w:pos="4819"/>
        </w:tabs>
        <w:rPr>
          <w:rFonts w:eastAsia="Malgun Gothic"/>
          <w:lang w:val="en-US"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="00260159"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260159">
        <w:rPr>
          <w:rFonts w:ascii="Arial" w:hAnsi="Arial" w:cs="Arial"/>
          <w:color w:val="FF0000"/>
          <w:sz w:val="36"/>
          <w:szCs w:val="36"/>
        </w:rPr>
        <w:t>First</w:t>
      </w:r>
      <w:r w:rsidR="00260159"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 w:rsidR="00260159">
        <w:rPr>
          <w:rFonts w:ascii="Arial" w:hAnsi="Arial" w:cs="Arial"/>
          <w:color w:val="FF0000"/>
          <w:sz w:val="36"/>
          <w:szCs w:val="36"/>
        </w:rPr>
        <w:t xml:space="preserve"> </w:t>
      </w:r>
      <w:r w:rsidR="00C43C07">
        <w:rPr>
          <w:rFonts w:ascii="Arial" w:hAnsi="Arial" w:cs="Arial"/>
          <w:color w:val="FF0000"/>
          <w:sz w:val="36"/>
          <w:szCs w:val="36"/>
        </w:rPr>
        <w:t xml:space="preserve">(based on </w:t>
      </w:r>
      <w:r w:rsidR="00C43C07" w:rsidRPr="00C43C07">
        <w:rPr>
          <w:rFonts w:ascii="Arial" w:hAnsi="Arial" w:cs="Arial"/>
          <w:color w:val="FF0000"/>
          <w:sz w:val="36"/>
          <w:szCs w:val="36"/>
        </w:rPr>
        <w:t>S2-2508043</w:t>
      </w:r>
      <w:r w:rsidR="00C43C07">
        <w:rPr>
          <w:rFonts w:ascii="Arial" w:hAnsi="Arial" w:cs="Arial"/>
          <w:color w:val="FF0000"/>
          <w:sz w:val="36"/>
          <w:szCs w:val="36"/>
        </w:rPr>
        <w:t xml:space="preserve">) </w:t>
      </w:r>
      <w:r w:rsidR="00260159"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6E67F296" w14:textId="77777777" w:rsidR="00F77513" w:rsidRPr="0091088A" w:rsidRDefault="00F77513" w:rsidP="00F77513">
      <w:pPr>
        <w:pStyle w:val="Heading1"/>
        <w:ind w:left="0" w:firstLine="0"/>
      </w:pPr>
      <w:r w:rsidRPr="0091088A">
        <w:lastRenderedPageBreak/>
        <w:t xml:space="preserve">Annex A.X. WT#4 Scope </w:t>
      </w:r>
    </w:p>
    <w:p w14:paraId="33C04125" w14:textId="3432EFC3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b/>
          <w:shd w:val="clear" w:color="auto" w:fill="FFFFFF" w:themeFill="background1"/>
        </w:rPr>
        <w:t>WT#4:</w:t>
      </w:r>
      <w:r w:rsidRPr="00862253">
        <w:rPr>
          <w:shd w:val="clear" w:color="auto" w:fill="FFFFFF" w:themeFill="background1"/>
        </w:rPr>
        <w:t xml:space="preserve"> Study the integration of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shd w:val="clear" w:color="auto" w:fill="FFFFFF" w:themeFill="background1"/>
        </w:rPr>
        <w:t xml:space="preserve">sensing modes to be supported and other sources of sensing data. </w:t>
      </w:r>
    </w:p>
    <w:p w14:paraId="718FEFC5" w14:textId="77777777" w:rsidR="00F77513" w:rsidRPr="00862253" w:rsidRDefault="00F77513" w:rsidP="00F77513">
      <w:pPr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The following aspects will be studied:</w:t>
      </w:r>
    </w:p>
    <w:p w14:paraId="39EE55C6" w14:textId="77777777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a)</w:t>
      </w:r>
      <w:r w:rsidRPr="00862253">
        <w:rPr>
          <w:shd w:val="clear" w:color="auto" w:fill="FFFFFF" w:themeFill="background1"/>
        </w:rPr>
        <w:tab/>
        <w:t>Architecture and function support for sensing, including:</w:t>
      </w:r>
    </w:p>
    <w:p w14:paraId="075D547D" w14:textId="77777777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b)</w:t>
      </w:r>
      <w:r w:rsidRPr="00862253">
        <w:rPr>
          <w:shd w:val="clear" w:color="auto" w:fill="FFFFFF" w:themeFill="background1"/>
        </w:rPr>
        <w:tab/>
        <w:t>Service authorization and revocation.</w:t>
      </w:r>
    </w:p>
    <w:p w14:paraId="227F04CC" w14:textId="77777777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c)</w:t>
      </w:r>
      <w:r w:rsidRPr="00862253">
        <w:rPr>
          <w:shd w:val="clear" w:color="auto" w:fill="FFFFFF" w:themeFill="background1"/>
        </w:rPr>
        <w:tab/>
        <w:t>Discovery and (re-)selection of Sensing Entities.</w:t>
      </w:r>
    </w:p>
    <w:p w14:paraId="7DE7C139" w14:textId="77777777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d)</w:t>
      </w:r>
      <w:r w:rsidRPr="00862253">
        <w:rPr>
          <w:shd w:val="clear" w:color="auto" w:fill="FFFFFF" w:themeFill="background1"/>
        </w:rPr>
        <w:tab/>
        <w:t>Configuration parameters and policy provisioning to support sensing service, e.g., to the selected Sensing Entities, Sensing function, etc.</w:t>
      </w:r>
    </w:p>
    <w:p w14:paraId="3EECB3F9" w14:textId="77777777" w:rsidR="00F77513" w:rsidRPr="00862253" w:rsidRDefault="00F77513" w:rsidP="00F77513">
      <w:pPr>
        <w:pStyle w:val="B1"/>
        <w:ind w:left="852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e)</w:t>
      </w:r>
      <w:r w:rsidRPr="00862253">
        <w:rPr>
          <w:shd w:val="clear" w:color="auto" w:fill="FFFFFF" w:themeFill="background1"/>
        </w:rPr>
        <w:tab/>
        <w:t>Collection, distribution of sensing related data and exposure of sensing result.</w:t>
      </w:r>
    </w:p>
    <w:p w14:paraId="19C1327F" w14:textId="77777777" w:rsidR="00F77513" w:rsidRPr="0086225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f)</w:t>
      </w:r>
      <w:r w:rsidRPr="00862253">
        <w:rPr>
          <w:shd w:val="clear" w:color="auto" w:fill="FFFFFF" w:themeFill="background1"/>
        </w:rPr>
        <w:tab/>
        <w:t xml:space="preserve">Sensing continuity </w:t>
      </w:r>
      <w:r w:rsidRPr="00862253">
        <w:rPr>
          <w:rFonts w:eastAsia="Malgun Gothic" w:hint="eastAsia"/>
          <w:lang w:eastAsia="ko-KR"/>
        </w:rPr>
        <w:t xml:space="preserve">in </w:t>
      </w:r>
      <w:r w:rsidRPr="00862253">
        <w:rPr>
          <w:rFonts w:eastAsia="Malgun Gothic"/>
          <w:lang w:eastAsia="ko-KR"/>
        </w:rPr>
        <w:t>consideration</w:t>
      </w:r>
      <w:r w:rsidRPr="00862253">
        <w:rPr>
          <w:rFonts w:eastAsia="Malgun Gothic" w:hint="eastAsia"/>
          <w:lang w:eastAsia="ko-KR"/>
        </w:rPr>
        <w:t xml:space="preserve"> of mobility </w:t>
      </w:r>
      <w:r w:rsidRPr="00862253">
        <w:rPr>
          <w:rFonts w:hint="eastAsia"/>
          <w:lang w:eastAsia="ko-KR"/>
        </w:rPr>
        <w:t>of sensing entities and/or target objects</w:t>
      </w:r>
      <w:r w:rsidRPr="00862253">
        <w:rPr>
          <w:shd w:val="clear" w:color="auto" w:fill="FFFFFF" w:themeFill="background1"/>
        </w:rPr>
        <w:t>.</w:t>
      </w:r>
    </w:p>
    <w:p w14:paraId="5803FBCC" w14:textId="2124E156" w:rsidR="00F77513" w:rsidRPr="00F77513" w:rsidRDefault="00F77513" w:rsidP="00F77513">
      <w:pPr>
        <w:pStyle w:val="B1"/>
        <w:rPr>
          <w:shd w:val="clear" w:color="auto" w:fill="FFFFFF" w:themeFill="background1"/>
        </w:rPr>
      </w:pPr>
      <w:r w:rsidRPr="00862253">
        <w:rPr>
          <w:shd w:val="clear" w:color="auto" w:fill="FFFFFF" w:themeFill="background1"/>
        </w:rPr>
        <w:t>g)</w:t>
      </w:r>
      <w:r w:rsidRPr="00862253">
        <w:rPr>
          <w:shd w:val="clear" w:color="auto" w:fill="FFFFFF" w:themeFill="background1"/>
        </w:rPr>
        <w:tab/>
        <w:t>Support for non-3GPP sensing data and data fusion.</w:t>
      </w:r>
    </w:p>
    <w:p w14:paraId="06757C3E" w14:textId="77777777" w:rsidR="00F77513" w:rsidRDefault="00F77513" w:rsidP="00F77513">
      <w:pPr>
        <w:pStyle w:val="NO"/>
      </w:pPr>
    </w:p>
    <w:p w14:paraId="3B7097A6" w14:textId="603C5AD5" w:rsidR="00F77513" w:rsidRPr="00F77513" w:rsidRDefault="00F77513" w:rsidP="00F77513">
      <w:pPr>
        <w:pStyle w:val="NO"/>
      </w:pPr>
      <w:r w:rsidRPr="00F77513">
        <w:t>NOTE </w:t>
      </w:r>
      <w:del w:id="2" w:author="Apple" w:date="2025-09-29T11:31:00Z" w16du:dateUtc="2025-09-29T10:31:00Z">
        <w:r w:rsidRPr="00F77513" w:rsidDel="00F77513">
          <w:delText>X</w:delText>
        </w:r>
      </w:del>
      <w:r w:rsidRPr="00F77513">
        <w:t>1:</w:t>
      </w:r>
      <w:r w:rsidRPr="00F77513">
        <w:tab/>
        <w:t>WT#4 needs to consider the</w:t>
      </w:r>
      <w:r w:rsidRPr="00F77513" w:rsidDel="002431A8">
        <w:t xml:space="preserve"> </w:t>
      </w:r>
      <w:r w:rsidRPr="00F77513">
        <w:t xml:space="preserve">work and conclusions of R20 </w:t>
      </w:r>
      <w:proofErr w:type="spellStart"/>
      <w:r w:rsidRPr="00F77513">
        <w:t>FS_Sensing_ARC</w:t>
      </w:r>
      <w:proofErr w:type="spellEnd"/>
      <w:r w:rsidRPr="00F77513">
        <w:t xml:space="preserve"> on </w:t>
      </w:r>
      <w:proofErr w:type="spellStart"/>
      <w:r w:rsidRPr="00F77513">
        <w:t>gNB</w:t>
      </w:r>
      <w:proofErr w:type="spellEnd"/>
      <w:r w:rsidRPr="00F77513">
        <w:t>-based sensing.</w:t>
      </w:r>
    </w:p>
    <w:p w14:paraId="05869B25" w14:textId="0E8A4082" w:rsidR="00F77513" w:rsidRPr="00F77513" w:rsidRDefault="00F77513" w:rsidP="00F77513">
      <w:pPr>
        <w:pStyle w:val="NO"/>
      </w:pPr>
      <w:r w:rsidRPr="00F77513">
        <w:t>NOTE </w:t>
      </w:r>
      <w:del w:id="3" w:author="Apple" w:date="2025-09-29T11:31:00Z" w16du:dateUtc="2025-09-29T10:31:00Z">
        <w:r w:rsidRPr="00F77513" w:rsidDel="00F77513">
          <w:delText>X</w:delText>
        </w:r>
      </w:del>
      <w:r w:rsidRPr="00F77513">
        <w:t>2:</w:t>
      </w:r>
      <w:r w:rsidRPr="00F77513">
        <w:tab/>
        <w:t xml:space="preserve">The scope of WT#4 includes </w:t>
      </w:r>
      <w:ins w:id="4" w:author="Apple" w:date="2025-09-29T11:43:00Z" w16du:dateUtc="2025-09-29T10:43:00Z">
        <w:r w:rsidR="00844361">
          <w:t xml:space="preserve">the study of all </w:t>
        </w:r>
      </w:ins>
      <w:r w:rsidRPr="00F77513">
        <w:t>sensing modes and their selection, where sensing may involve RAN node and UE.</w:t>
      </w:r>
    </w:p>
    <w:p w14:paraId="7F5D41FC" w14:textId="168A5BA4" w:rsidR="00F77513" w:rsidRPr="00F77513" w:rsidRDefault="00F77513" w:rsidP="00F77513">
      <w:pPr>
        <w:pStyle w:val="NO"/>
      </w:pPr>
      <w:r w:rsidRPr="00F77513">
        <w:t>NOTE </w:t>
      </w:r>
      <w:del w:id="5" w:author="Apple" w:date="2025-09-29T11:31:00Z" w16du:dateUtc="2025-09-29T10:31:00Z">
        <w:r w:rsidRPr="00F77513" w:rsidDel="00F77513">
          <w:delText>X</w:delText>
        </w:r>
      </w:del>
      <w:r w:rsidRPr="00F77513">
        <w:t>3:</w:t>
      </w:r>
      <w:r w:rsidRPr="00F77513">
        <w:tab/>
        <w:t>Aspects a), b) and e) require coordination with WT#5. The data framework applicable for collection, distribution and exposure of sensing related data is in scope of WT#5.</w:t>
      </w:r>
    </w:p>
    <w:p w14:paraId="5B01371B" w14:textId="3EF6B19C" w:rsidR="00F77513" w:rsidRPr="00F77513" w:rsidRDefault="00F77513" w:rsidP="00F77513">
      <w:pPr>
        <w:pStyle w:val="NO"/>
      </w:pPr>
      <w:r w:rsidRPr="00F77513">
        <w:t>NOTE </w:t>
      </w:r>
      <w:del w:id="6" w:author="Apple" w:date="2025-09-29T11:31:00Z" w16du:dateUtc="2025-09-29T10:31:00Z">
        <w:r w:rsidRPr="00F77513" w:rsidDel="00F77513">
          <w:delText>X</w:delText>
        </w:r>
      </w:del>
      <w:r w:rsidRPr="00F77513">
        <w:t>4:</w:t>
      </w:r>
      <w:r w:rsidRPr="00F77513">
        <w:tab/>
        <w:t>Coordination with RAN WG for RAN aspects, SA3 for privacy and consent aspects, and SA5 for OAM aspects will be needed.</w:t>
      </w:r>
    </w:p>
    <w:p w14:paraId="582537CD" w14:textId="6E9869DA" w:rsidR="00F77513" w:rsidRPr="00F77513" w:rsidDel="00844361" w:rsidRDefault="00F77513" w:rsidP="00F77513">
      <w:pPr>
        <w:pStyle w:val="NO"/>
        <w:ind w:left="1134" w:hanging="850"/>
        <w:rPr>
          <w:del w:id="7" w:author="Apple" w:date="2025-09-29T11:43:00Z" w16du:dateUtc="2025-09-29T10:43:00Z"/>
        </w:rPr>
      </w:pPr>
      <w:r w:rsidRPr="00F77513">
        <w:t xml:space="preserve">NOTE </w:t>
      </w:r>
      <w:del w:id="8" w:author="Apple" w:date="2025-09-29T11:31:00Z" w16du:dateUtc="2025-09-29T10:31:00Z">
        <w:r w:rsidRPr="00F77513" w:rsidDel="00F77513">
          <w:delText>X</w:delText>
        </w:r>
      </w:del>
      <w:r w:rsidRPr="00F77513">
        <w:t>5:</w:t>
      </w:r>
      <w:r w:rsidRPr="00F77513">
        <w:tab/>
        <w:t xml:space="preserve">The scope of WT#4 will be aligned with RAN for 6G. </w:t>
      </w:r>
      <w:ins w:id="9" w:author="Apple" w:date="2025-09-29T11:43:00Z" w16du:dateUtc="2025-09-29T10:43:00Z">
        <w:r w:rsidR="00844361" w:rsidRPr="00D94E9B">
          <w:rPr>
            <w:rFonts w:eastAsiaTheme="minorEastAsia"/>
          </w:rPr>
          <w:t xml:space="preserve">A checkpoint is set for Q1 2026 to confirm scope based on </w:t>
        </w:r>
        <w:proofErr w:type="spellStart"/>
        <w:r w:rsidR="00844361" w:rsidRPr="00D94E9B">
          <w:rPr>
            <w:rFonts w:eastAsiaTheme="minorEastAsia"/>
          </w:rPr>
          <w:t>FS_Sensing_ARC</w:t>
        </w:r>
        <w:proofErr w:type="spellEnd"/>
        <w:r w:rsidR="00844361" w:rsidRPr="00D94E9B">
          <w:rPr>
            <w:rFonts w:eastAsiaTheme="minorEastAsia"/>
          </w:rPr>
          <w:t xml:space="preserve"> and 6G Sensing RAN status before discussing solutions.</w:t>
        </w:r>
        <w:r w:rsidR="00844361">
          <w:rPr>
            <w:rFonts w:eastAsiaTheme="minorEastAsia"/>
          </w:rPr>
          <w:t xml:space="preserve"> </w:t>
        </w:r>
      </w:ins>
      <w:del w:id="10" w:author="Apple" w:date="2025-09-29T11:43:00Z" w16du:dateUtc="2025-09-29T10:43:00Z">
        <w:r w:rsidRPr="00F77513" w:rsidDel="00844361">
          <w:delText>SA2 could evaluate the situation in Q1 2026, for possible scoping discussions during Q2 2026.</w:delText>
        </w:r>
      </w:del>
    </w:p>
    <w:p w14:paraId="127467AA" w14:textId="77777777" w:rsidR="00F77513" w:rsidRDefault="00F77513" w:rsidP="00844361">
      <w:pPr>
        <w:pStyle w:val="NO"/>
        <w:ind w:left="1134" w:hanging="850"/>
        <w:rPr>
          <w:rFonts w:eastAsiaTheme="minorEastAsia"/>
        </w:rPr>
      </w:pPr>
    </w:p>
    <w:p w14:paraId="69E3DE07" w14:textId="646A6D35" w:rsidR="00F77513" w:rsidRPr="00F77513" w:rsidRDefault="00F77513" w:rsidP="00F77513">
      <w:pPr>
        <w:pStyle w:val="NO"/>
        <w:jc w:val="center"/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="007C59CA">
        <w:rPr>
          <w:rFonts w:ascii="Arial" w:hAnsi="Arial" w:cs="Arial"/>
          <w:color w:val="FF0000"/>
          <w:sz w:val="36"/>
          <w:szCs w:val="36"/>
        </w:rPr>
        <w:t xml:space="preserve">(all new text)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74764690" w14:textId="568A1D6F" w:rsidR="00C65856" w:rsidRDefault="00DC68C0" w:rsidP="007C59CA">
      <w:pPr>
        <w:pStyle w:val="Heading2"/>
        <w:rPr>
          <w:lang w:val="en-US" w:eastAsia="zh-CN"/>
        </w:rPr>
      </w:pPr>
      <w:r w:rsidRPr="00674DF6">
        <w:rPr>
          <w:rFonts w:cs="Arial"/>
          <w:szCs w:val="36"/>
        </w:rPr>
        <w:t>5</w:t>
      </w:r>
      <w:r w:rsidR="00F37FFE" w:rsidRPr="00674DF6">
        <w:rPr>
          <w:rFonts w:cs="Arial"/>
          <w:szCs w:val="36"/>
        </w:rPr>
        <w:t>.X</w:t>
      </w:r>
      <w:r w:rsidR="00C65856" w:rsidRPr="00674DF6">
        <w:rPr>
          <w:rFonts w:cs="Arial"/>
          <w:szCs w:val="36"/>
        </w:rPr>
        <w:t>.</w:t>
      </w:r>
      <w:r w:rsidR="00674DF6">
        <w:rPr>
          <w:rFonts w:cs="Arial"/>
          <w:szCs w:val="18"/>
        </w:rPr>
        <w:tab/>
      </w:r>
      <w:r w:rsidR="00381DB1" w:rsidRPr="00822E86">
        <w:t>Key Issue #</w:t>
      </w:r>
      <w:r w:rsidR="00381DB1">
        <w:t>X</w:t>
      </w:r>
      <w:r w:rsidR="00381DB1" w:rsidRPr="00822E86">
        <w:t xml:space="preserve">: </w:t>
      </w:r>
      <w:r w:rsidR="00E34710" w:rsidRPr="00E34710">
        <w:t xml:space="preserve">Support of </w:t>
      </w:r>
      <w:r w:rsidR="004B7A83" w:rsidRPr="004B7A83">
        <w:t xml:space="preserve">Integrated Sensing </w:t>
      </w:r>
      <w:r w:rsidR="007C59CA">
        <w:t>a</w:t>
      </w:r>
      <w:r w:rsidR="004B7A83" w:rsidRPr="004B7A83">
        <w:t>nd Communication</w:t>
      </w:r>
    </w:p>
    <w:p w14:paraId="45D36096" w14:textId="77777777" w:rsidR="00674DF6" w:rsidRPr="00F77513" w:rsidRDefault="00674DF6" w:rsidP="00674DF6">
      <w:pPr>
        <w:pStyle w:val="Heading3"/>
      </w:pPr>
      <w:r w:rsidRPr="00F77513">
        <w:t>5.X.1</w:t>
      </w:r>
      <w:r w:rsidRPr="00F77513">
        <w:tab/>
        <w:t>Description</w:t>
      </w:r>
    </w:p>
    <w:p w14:paraId="592D469D" w14:textId="5E961D99" w:rsidR="00674DF6" w:rsidRPr="00F77513" w:rsidRDefault="00674DF6" w:rsidP="00674DF6">
      <w:r w:rsidRPr="00F77513">
        <w:t xml:space="preserve">This Key </w:t>
      </w:r>
      <w:r w:rsidRPr="00F77513">
        <w:rPr>
          <w:rFonts w:hint="eastAsia"/>
          <w:lang w:eastAsia="zh-CN"/>
        </w:rPr>
        <w:t>Issue</w:t>
      </w:r>
      <w:r w:rsidRPr="00F77513">
        <w:t xml:space="preserve"> focuses on the 6G architecture and procedures to support Integrated Sensing </w:t>
      </w:r>
      <w:r w:rsidR="00E92ADB" w:rsidRPr="00F77513">
        <w:t>and</w:t>
      </w:r>
      <w:r w:rsidRPr="00F77513">
        <w:t xml:space="preserve"> Communication</w:t>
      </w:r>
      <w:r w:rsidR="00745DE8" w:rsidRPr="00F77513">
        <w:t xml:space="preserve"> (ISAC). </w:t>
      </w:r>
      <w:r w:rsidRPr="00F77513">
        <w:t>The following aspects will be studied:</w:t>
      </w:r>
    </w:p>
    <w:p w14:paraId="2DF60E22" w14:textId="78B62F08" w:rsidR="00745DE8" w:rsidRPr="00F77513" w:rsidRDefault="00CD29C4" w:rsidP="00674DF6">
      <w:pPr>
        <w:pStyle w:val="B1"/>
      </w:pPr>
      <w:r>
        <w:t>a)</w:t>
      </w:r>
      <w:r w:rsidR="00674DF6" w:rsidRPr="00F77513">
        <w:tab/>
      </w:r>
      <w:r w:rsidR="00745DE8" w:rsidRPr="00F77513">
        <w:t xml:space="preserve">Architecture and function </w:t>
      </w:r>
      <w:r w:rsidR="00AE0618" w:rsidRPr="00F77513">
        <w:t>definition</w:t>
      </w:r>
      <w:r w:rsidR="00745DE8" w:rsidRPr="00F77513">
        <w:t xml:space="preserve"> to support ISAC for </w:t>
      </w:r>
      <w:r w:rsidR="00E92ADB">
        <w:t>all</w:t>
      </w:r>
      <w:r w:rsidR="00E92ADB" w:rsidRPr="00F77513">
        <w:t xml:space="preserve"> </w:t>
      </w:r>
      <w:r w:rsidR="00745DE8" w:rsidRPr="00F77513">
        <w:t xml:space="preserve">sensing </w:t>
      </w:r>
      <w:proofErr w:type="gramStart"/>
      <w:r w:rsidR="00745DE8" w:rsidRPr="00F77513">
        <w:t>modes;</w:t>
      </w:r>
      <w:proofErr w:type="gramEnd"/>
    </w:p>
    <w:p w14:paraId="60BEBBC9" w14:textId="1F93D6EE" w:rsidR="005774F9" w:rsidRPr="00F77513" w:rsidRDefault="005774F9" w:rsidP="005774F9">
      <w:pPr>
        <w:pStyle w:val="NO"/>
      </w:pPr>
      <w:r w:rsidRPr="00F77513">
        <w:t>NOTE 1:</w:t>
      </w:r>
      <w:r w:rsidRPr="00F77513">
        <w:tab/>
        <w:t xml:space="preserve">The scope of </w:t>
      </w:r>
      <w:r w:rsidR="006D1546" w:rsidRPr="00F77513">
        <w:t>this key issue</w:t>
      </w:r>
      <w:r w:rsidRPr="00F77513">
        <w:t xml:space="preserve"> includes sensing modes </w:t>
      </w:r>
      <w:r w:rsidR="0042139E" w:rsidRPr="00F77513">
        <w:t xml:space="preserve">and their selection </w:t>
      </w:r>
      <w:r w:rsidRPr="00F77513">
        <w:t>where sensing may involv</w:t>
      </w:r>
      <w:r w:rsidR="006D1546" w:rsidRPr="00F77513">
        <w:t>e</w:t>
      </w:r>
      <w:r w:rsidRPr="00F77513">
        <w:t xml:space="preserve"> RAN </w:t>
      </w:r>
      <w:r w:rsidR="0042139E" w:rsidRPr="00F77513">
        <w:t xml:space="preserve">node </w:t>
      </w:r>
      <w:r w:rsidRPr="00F77513">
        <w:t>and UE.</w:t>
      </w:r>
    </w:p>
    <w:p w14:paraId="46D901D7" w14:textId="00374C8E" w:rsidR="00745DE8" w:rsidRPr="00F77513" w:rsidRDefault="00CD29C4" w:rsidP="00674DF6">
      <w:pPr>
        <w:pStyle w:val="B1"/>
        <w:rPr>
          <w:lang w:eastAsia="zh-CN"/>
        </w:rPr>
      </w:pPr>
      <w:r>
        <w:t>b)</w:t>
      </w:r>
      <w:r w:rsidR="00745DE8" w:rsidRPr="00F77513">
        <w:rPr>
          <w:lang w:eastAsia="zh-CN"/>
        </w:rPr>
        <w:tab/>
      </w:r>
      <w:r w:rsidR="008F4E0D" w:rsidRPr="00F77513">
        <w:rPr>
          <w:lang w:eastAsia="zh-CN"/>
        </w:rPr>
        <w:t xml:space="preserve">Service authorization and revocation. This includes investigating mechanisms for authorization and revocation sensing service </w:t>
      </w:r>
      <w:r w:rsidR="00C03CA1" w:rsidRPr="00F77513">
        <w:rPr>
          <w:lang w:eastAsia="zh-CN"/>
        </w:rPr>
        <w:t xml:space="preserve">requirements </w:t>
      </w:r>
      <w:r w:rsidR="008F4E0D" w:rsidRPr="00F77513">
        <w:rPr>
          <w:lang w:eastAsia="zh-CN"/>
        </w:rPr>
        <w:t xml:space="preserve">from the </w:t>
      </w:r>
      <w:r w:rsidR="00C03CA1" w:rsidRPr="00F77513">
        <w:rPr>
          <w:lang w:eastAsia="zh-CN"/>
        </w:rPr>
        <w:t>Sensing service consumer</w:t>
      </w:r>
      <w:r w:rsidR="008F4E0D" w:rsidRPr="00F77513">
        <w:rPr>
          <w:lang w:eastAsia="zh-CN"/>
        </w:rPr>
        <w:t>, and the authorization and revocation for a UE as Sensing Entity;</w:t>
      </w:r>
    </w:p>
    <w:p w14:paraId="5922B65C" w14:textId="6480A6CB" w:rsidR="008F4E0D" w:rsidRPr="00F77513" w:rsidRDefault="00CD29C4" w:rsidP="00674DF6">
      <w:pPr>
        <w:pStyle w:val="B1"/>
        <w:rPr>
          <w:lang w:eastAsia="zh-CN"/>
        </w:rPr>
      </w:pPr>
      <w:r>
        <w:t>c)</w:t>
      </w:r>
      <w:r w:rsidR="008F4E0D" w:rsidRPr="00F77513">
        <w:rPr>
          <w:lang w:eastAsia="zh-CN"/>
        </w:rPr>
        <w:tab/>
      </w:r>
      <w:r w:rsidR="00C7543E" w:rsidRPr="00F77513">
        <w:rPr>
          <w:lang w:eastAsia="zh-CN"/>
        </w:rPr>
        <w:t xml:space="preserve">Discovery and (re-)selection of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Function(s)</w:t>
      </w:r>
      <w:r w:rsidR="00C7543E" w:rsidRPr="00F77513">
        <w:rPr>
          <w:lang w:eastAsia="zh-CN"/>
        </w:rPr>
        <w:t xml:space="preserve"> based on </w:t>
      </w:r>
      <w:r w:rsidR="00C03CA1" w:rsidRPr="00F77513">
        <w:rPr>
          <w:lang w:eastAsia="zh-CN"/>
        </w:rPr>
        <w:t xml:space="preserve">sensing </w:t>
      </w:r>
      <w:r w:rsidR="00C7543E" w:rsidRPr="00F77513">
        <w:rPr>
          <w:lang w:eastAsia="zh-CN"/>
        </w:rPr>
        <w:t xml:space="preserve">service requirements </w:t>
      </w:r>
      <w:r w:rsidR="00C03CA1" w:rsidRPr="00F77513">
        <w:rPr>
          <w:lang w:eastAsia="zh-CN"/>
        </w:rPr>
        <w:t>from the Sensing service consumer</w:t>
      </w:r>
      <w:r w:rsidR="00C7543E" w:rsidRPr="00F77513">
        <w:rPr>
          <w:lang w:eastAsia="zh-CN"/>
        </w:rPr>
        <w:t xml:space="preserve"> and </w:t>
      </w:r>
      <w:r w:rsidR="00C03CA1" w:rsidRPr="00F77513">
        <w:rPr>
          <w:lang w:eastAsia="zh-CN"/>
        </w:rPr>
        <w:t xml:space="preserve">the </w:t>
      </w:r>
      <w:r w:rsidR="00C7543E" w:rsidRPr="00F77513">
        <w:rPr>
          <w:lang w:eastAsia="zh-CN"/>
        </w:rPr>
        <w:t>capabilit</w:t>
      </w:r>
      <w:r w:rsidR="00C03CA1" w:rsidRPr="00F77513">
        <w:rPr>
          <w:lang w:eastAsia="zh-CN"/>
        </w:rPr>
        <w:t>ies</w:t>
      </w:r>
      <w:r w:rsidR="00C7543E" w:rsidRPr="00F77513">
        <w:rPr>
          <w:lang w:eastAsia="zh-CN"/>
        </w:rPr>
        <w:t xml:space="preserve"> of the </w:t>
      </w:r>
      <w:r w:rsidR="0023160A" w:rsidRPr="00F77513">
        <w:rPr>
          <w:lang w:eastAsia="zh-CN"/>
        </w:rPr>
        <w:t>S</w:t>
      </w:r>
      <w:r w:rsidR="00C7543E" w:rsidRPr="00F77513">
        <w:rPr>
          <w:lang w:eastAsia="zh-CN"/>
        </w:rPr>
        <w:t xml:space="preserve">ensing </w:t>
      </w:r>
      <w:r w:rsidR="0023160A" w:rsidRPr="00F77513">
        <w:rPr>
          <w:lang w:eastAsia="zh-CN"/>
        </w:rPr>
        <w:t>E</w:t>
      </w:r>
      <w:r w:rsidR="00C7543E" w:rsidRPr="00F77513">
        <w:rPr>
          <w:lang w:eastAsia="zh-CN"/>
        </w:rPr>
        <w:t>ntit</w:t>
      </w:r>
      <w:r w:rsidR="0023160A" w:rsidRPr="00F77513">
        <w:rPr>
          <w:lang w:eastAsia="zh-CN"/>
        </w:rPr>
        <w:t>y(</w:t>
      </w:r>
      <w:proofErr w:type="spellStart"/>
      <w:r w:rsidR="00C7543E" w:rsidRPr="00F77513">
        <w:rPr>
          <w:lang w:eastAsia="zh-CN"/>
        </w:rPr>
        <w:t>ies</w:t>
      </w:r>
      <w:proofErr w:type="spellEnd"/>
      <w:r w:rsidR="0023160A" w:rsidRPr="00F77513">
        <w:rPr>
          <w:lang w:eastAsia="zh-CN"/>
        </w:rPr>
        <w:t>) and Sensing Function(s</w:t>
      </w:r>
      <w:proofErr w:type="gramStart"/>
      <w:r w:rsidR="0023160A" w:rsidRPr="00F77513">
        <w:rPr>
          <w:lang w:eastAsia="zh-CN"/>
        </w:rPr>
        <w:t>)</w:t>
      </w:r>
      <w:r w:rsidR="004D5859" w:rsidRPr="00F77513">
        <w:rPr>
          <w:lang w:eastAsia="zh-CN"/>
        </w:rPr>
        <w:t>;</w:t>
      </w:r>
      <w:proofErr w:type="gramEnd"/>
      <w:r w:rsidR="004D5859" w:rsidRPr="00F77513">
        <w:rPr>
          <w:lang w:eastAsia="zh-CN"/>
        </w:rPr>
        <w:t xml:space="preserve"> </w:t>
      </w:r>
    </w:p>
    <w:p w14:paraId="77B0553A" w14:textId="368BB754" w:rsidR="00C03CA1" w:rsidRPr="00F77513" w:rsidRDefault="00CD29C4" w:rsidP="00674DF6">
      <w:pPr>
        <w:pStyle w:val="B1"/>
        <w:rPr>
          <w:lang w:eastAsia="zh-CN"/>
        </w:rPr>
      </w:pPr>
      <w:r>
        <w:t>d)</w:t>
      </w:r>
      <w:r w:rsidR="00C03CA1" w:rsidRPr="00F77513">
        <w:tab/>
      </w:r>
      <w:r w:rsidR="00D01EF8" w:rsidRPr="00F77513">
        <w:t xml:space="preserve">Parameter </w:t>
      </w:r>
      <w:r w:rsidR="00D01EF8" w:rsidRPr="00F77513">
        <w:rPr>
          <w:lang w:eastAsia="zh-CN"/>
        </w:rPr>
        <w:t>c</w:t>
      </w:r>
      <w:r w:rsidR="00C03CA1" w:rsidRPr="00F77513">
        <w:rPr>
          <w:lang w:eastAsia="zh-CN"/>
        </w:rPr>
        <w:t>onfiguration and policy provisioning of the selected Sensing Entity(</w:t>
      </w:r>
      <w:proofErr w:type="spellStart"/>
      <w:r w:rsidR="00C03CA1" w:rsidRPr="00F77513">
        <w:rPr>
          <w:lang w:eastAsia="zh-CN"/>
        </w:rPr>
        <w:t>ies</w:t>
      </w:r>
      <w:proofErr w:type="spellEnd"/>
      <w:proofErr w:type="gramStart"/>
      <w:r w:rsidR="00C03CA1" w:rsidRPr="00F77513">
        <w:rPr>
          <w:lang w:eastAsia="zh-CN"/>
        </w:rPr>
        <w:t>);</w:t>
      </w:r>
      <w:proofErr w:type="gramEnd"/>
      <w:r w:rsidR="00C03CA1" w:rsidRPr="00F77513">
        <w:rPr>
          <w:lang w:eastAsia="zh-CN"/>
        </w:rPr>
        <w:t xml:space="preserve"> </w:t>
      </w:r>
    </w:p>
    <w:p w14:paraId="71974C1C" w14:textId="2904E3DD" w:rsidR="005774F9" w:rsidRPr="00F77513" w:rsidRDefault="00CD29C4" w:rsidP="00674DF6">
      <w:pPr>
        <w:pStyle w:val="B1"/>
        <w:rPr>
          <w:lang w:eastAsia="zh-CN"/>
        </w:rPr>
      </w:pPr>
      <w:r>
        <w:t>e)</w:t>
      </w:r>
      <w:r w:rsidR="00D01EF8" w:rsidRPr="00F77513">
        <w:rPr>
          <w:lang w:eastAsia="zh-CN"/>
        </w:rPr>
        <w:tab/>
        <w:t xml:space="preserve">Collection </w:t>
      </w:r>
      <w:r w:rsidR="00C2622F" w:rsidRPr="00F77513">
        <w:rPr>
          <w:lang w:eastAsia="zh-CN"/>
        </w:rPr>
        <w:t xml:space="preserve">and distribution </w:t>
      </w:r>
      <w:r w:rsidR="00D01EF8" w:rsidRPr="00F77513">
        <w:rPr>
          <w:lang w:eastAsia="zh-CN"/>
        </w:rPr>
        <w:t xml:space="preserve">of the </w:t>
      </w:r>
      <w:r w:rsidR="00112FCA" w:rsidRPr="00F77513">
        <w:rPr>
          <w:lang w:eastAsia="zh-CN"/>
        </w:rPr>
        <w:t>S</w:t>
      </w:r>
      <w:r w:rsidR="00D01EF8" w:rsidRPr="00F77513">
        <w:rPr>
          <w:lang w:eastAsia="zh-CN"/>
        </w:rPr>
        <w:t xml:space="preserve">ensing </w:t>
      </w:r>
      <w:r w:rsidR="00112FCA" w:rsidRPr="00F77513">
        <w:rPr>
          <w:lang w:eastAsia="zh-CN"/>
        </w:rPr>
        <w:t xml:space="preserve">measurement </w:t>
      </w:r>
      <w:r w:rsidR="00D01EF8" w:rsidRPr="00F77513">
        <w:rPr>
          <w:lang w:eastAsia="zh-CN"/>
        </w:rPr>
        <w:t>data and the associated information</w:t>
      </w:r>
      <w:r w:rsidR="007C39DB" w:rsidRPr="00F77513">
        <w:rPr>
          <w:lang w:eastAsia="zh-CN"/>
        </w:rPr>
        <w:t xml:space="preserve"> for Sensing Result calculation</w:t>
      </w:r>
      <w:r w:rsidR="00112FCA" w:rsidRPr="00F77513">
        <w:rPr>
          <w:lang w:eastAsia="zh-CN"/>
        </w:rPr>
        <w:t xml:space="preserve">. </w:t>
      </w:r>
    </w:p>
    <w:p w14:paraId="1F1B1C5E" w14:textId="3BA660AA" w:rsidR="00743633" w:rsidRPr="00F77513" w:rsidRDefault="00CD29C4" w:rsidP="00674DF6">
      <w:pPr>
        <w:pStyle w:val="B1"/>
        <w:rPr>
          <w:lang w:eastAsia="zh-CN"/>
        </w:rPr>
      </w:pPr>
      <w:r>
        <w:t>f)</w:t>
      </w:r>
      <w:r w:rsidR="00743633" w:rsidRPr="00F77513">
        <w:rPr>
          <w:lang w:eastAsia="zh-CN"/>
        </w:rPr>
        <w:tab/>
        <w:t xml:space="preserve">Exposure of the Sensing Result to the </w:t>
      </w:r>
      <w:r w:rsidR="002B5AA6" w:rsidRPr="00F77513">
        <w:rPr>
          <w:lang w:eastAsia="zh-CN"/>
        </w:rPr>
        <w:t>S</w:t>
      </w:r>
      <w:r w:rsidR="00743633" w:rsidRPr="00F77513">
        <w:rPr>
          <w:lang w:eastAsia="zh-CN"/>
        </w:rPr>
        <w:t>ensing service consumer.</w:t>
      </w:r>
    </w:p>
    <w:p w14:paraId="54D6795E" w14:textId="6ACA820F" w:rsidR="00FF0BA9" w:rsidRPr="00F77513" w:rsidRDefault="007C39DB" w:rsidP="00F77513">
      <w:pPr>
        <w:pStyle w:val="NO"/>
      </w:pPr>
      <w:r w:rsidRPr="00F77513">
        <w:rPr>
          <w:rFonts w:hint="eastAsia"/>
        </w:rPr>
        <w:lastRenderedPageBreak/>
        <w:t>N</w:t>
      </w:r>
      <w:r w:rsidRPr="00F77513">
        <w:t>OTE</w:t>
      </w:r>
      <w:r w:rsidR="005774F9" w:rsidRPr="00F77513">
        <w:t xml:space="preserve"> 2</w:t>
      </w:r>
      <w:r w:rsidRPr="00F77513">
        <w:t>:</w:t>
      </w:r>
      <w:r w:rsidRPr="00F77513">
        <w:tab/>
      </w:r>
      <w:r w:rsidR="00AE0618" w:rsidRPr="00F77513">
        <w:t xml:space="preserve">The above-mentioned bullet may require coordination with WT#5. </w:t>
      </w:r>
      <w:r w:rsidR="00112FCA" w:rsidRPr="00F77513">
        <w:t xml:space="preserve">Data framework applicable for </w:t>
      </w:r>
      <w:r w:rsidR="00FF0BA9" w:rsidRPr="00F77513">
        <w:t xml:space="preserve">ISAC (e.g., </w:t>
      </w:r>
      <w:r w:rsidR="00112FCA" w:rsidRPr="00F77513">
        <w:t>Sensing measurement data collection</w:t>
      </w:r>
      <w:r w:rsidR="00FF0BA9" w:rsidRPr="00F77513">
        <w:t>,</w:t>
      </w:r>
      <w:r w:rsidR="00112FCA" w:rsidRPr="00F77513">
        <w:t xml:space="preserve"> distribution, Sensing Result exposure</w:t>
      </w:r>
      <w:r w:rsidR="00FF0BA9" w:rsidRPr="00F77513">
        <w:t>, and the storage)</w:t>
      </w:r>
      <w:r w:rsidR="00112FCA" w:rsidRPr="00F77513">
        <w:t xml:space="preserve"> will be addressed as part of Key Issues related to WT#5 of 6G SI on Data Framework.</w:t>
      </w:r>
      <w:r w:rsidR="00FF0BA9" w:rsidRPr="00F77513">
        <w:rPr>
          <w:rFonts w:hint="eastAsia"/>
        </w:rPr>
        <w:t xml:space="preserve"> </w:t>
      </w:r>
    </w:p>
    <w:p w14:paraId="509F24B9" w14:textId="78D72941" w:rsidR="005B5A35" w:rsidRPr="00F77513" w:rsidRDefault="00CD29C4" w:rsidP="005B5A35">
      <w:pPr>
        <w:pStyle w:val="B1"/>
        <w:rPr>
          <w:lang w:eastAsia="zh-CN"/>
        </w:rPr>
      </w:pPr>
      <w:r>
        <w:rPr>
          <w:lang w:eastAsia="zh-CN"/>
        </w:rPr>
        <w:t>g)</w:t>
      </w:r>
      <w:r w:rsidR="005B5A35" w:rsidRPr="00F77513">
        <w:rPr>
          <w:lang w:eastAsia="zh-CN"/>
        </w:rPr>
        <w:tab/>
        <w:t>Sensing continuity for the moving of the Object(s) and the UE(s) as the Sensing entity(</w:t>
      </w:r>
      <w:proofErr w:type="spellStart"/>
      <w:r w:rsidR="005B5A35" w:rsidRPr="00F77513">
        <w:rPr>
          <w:lang w:eastAsia="zh-CN"/>
        </w:rPr>
        <w:t>ies</w:t>
      </w:r>
      <w:proofErr w:type="spellEnd"/>
      <w:proofErr w:type="gramStart"/>
      <w:r w:rsidR="005B5A35" w:rsidRPr="00F77513">
        <w:rPr>
          <w:lang w:eastAsia="zh-CN"/>
        </w:rPr>
        <w:t>);</w:t>
      </w:r>
      <w:proofErr w:type="gramEnd"/>
    </w:p>
    <w:p w14:paraId="185F889D" w14:textId="2215F018" w:rsidR="00526DD9" w:rsidRPr="00F77513" w:rsidRDefault="00CD29C4" w:rsidP="0042139E">
      <w:pPr>
        <w:pStyle w:val="B1"/>
        <w:rPr>
          <w:lang w:eastAsia="zh-CN"/>
        </w:rPr>
      </w:pPr>
      <w:r>
        <w:rPr>
          <w:lang w:eastAsia="zh-CN"/>
        </w:rPr>
        <w:t>h)</w:t>
      </w:r>
      <w:r w:rsidR="00526DD9" w:rsidRPr="00F77513">
        <w:rPr>
          <w:lang w:eastAsia="zh-CN"/>
        </w:rPr>
        <w:tab/>
      </w:r>
      <w:r w:rsidR="00C27F85" w:rsidRPr="00862253">
        <w:rPr>
          <w:shd w:val="clear" w:color="auto" w:fill="FFFFFF" w:themeFill="background1"/>
        </w:rPr>
        <w:t>Support for non-3GPP sensing data and data fusion</w:t>
      </w:r>
      <w:r w:rsidR="00C27F85">
        <w:rPr>
          <w:shd w:val="clear" w:color="auto" w:fill="FFFFFF" w:themeFill="background1"/>
        </w:rPr>
        <w:t xml:space="preserve"> with 3GPP sensing data</w:t>
      </w:r>
      <w:r w:rsidR="00526DD9" w:rsidRPr="00F77513">
        <w:rPr>
          <w:lang w:eastAsia="zh-CN"/>
        </w:rPr>
        <w:t xml:space="preserve">. </w:t>
      </w:r>
    </w:p>
    <w:p w14:paraId="46DB2B37" w14:textId="77777777" w:rsidR="00490E0B" w:rsidRPr="00F77513" w:rsidRDefault="00490E0B" w:rsidP="00490E0B">
      <w:pPr>
        <w:pStyle w:val="NO"/>
      </w:pPr>
      <w:r w:rsidRPr="00F77513">
        <w:rPr>
          <w:rFonts w:hint="eastAsia"/>
          <w:lang w:eastAsia="zh-CN"/>
        </w:rPr>
        <w:t>N</w:t>
      </w:r>
      <w:r w:rsidRPr="00F77513">
        <w:rPr>
          <w:lang w:eastAsia="zh-CN"/>
        </w:rPr>
        <w:t>OTE 3:</w:t>
      </w:r>
      <w:r w:rsidRPr="00F77513">
        <w:rPr>
          <w:lang w:eastAsia="zh-CN"/>
        </w:rPr>
        <w:tab/>
      </w:r>
      <w:r w:rsidRPr="00F77513">
        <w:t>Functionalities related to RAN nodes will be defined together with the RAN working groups.</w:t>
      </w:r>
    </w:p>
    <w:p w14:paraId="6115C0B5" w14:textId="77777777" w:rsidR="00490E0B" w:rsidRPr="00D37EA5" w:rsidRDefault="00490E0B" w:rsidP="00490E0B">
      <w:pPr>
        <w:pStyle w:val="NO"/>
        <w:rPr>
          <w:lang w:eastAsia="zh-CN"/>
        </w:rPr>
      </w:pPr>
      <w:r w:rsidRPr="00F77513">
        <w:rPr>
          <w:lang w:eastAsia="zh-CN"/>
        </w:rPr>
        <w:t>NOTE 4:</w:t>
      </w:r>
      <w:r w:rsidRPr="00F77513">
        <w:rPr>
          <w:lang w:eastAsia="zh-CN"/>
        </w:rPr>
        <w:tab/>
        <w:t>Privacy and security require coordination with SA3, OAM and charging aspects require coordination with SA5.</w:t>
      </w:r>
    </w:p>
    <w:p w14:paraId="3F903540" w14:textId="41FD0047" w:rsidR="00EA497F" w:rsidRPr="00D37EA5" w:rsidRDefault="00EA497F" w:rsidP="00EA497F">
      <w:pPr>
        <w:pStyle w:val="NO"/>
        <w:rPr>
          <w:lang w:eastAsia="zh-CN"/>
        </w:rPr>
      </w:pPr>
      <w:r w:rsidRPr="00F77513">
        <w:rPr>
          <w:lang w:eastAsia="zh-CN"/>
        </w:rPr>
        <w:t>NOTE </w:t>
      </w:r>
      <w:r>
        <w:rPr>
          <w:lang w:eastAsia="zh-CN"/>
        </w:rPr>
        <w:t>5</w:t>
      </w:r>
      <w:r w:rsidRPr="00F77513">
        <w:rPr>
          <w:lang w:eastAsia="zh-CN"/>
        </w:rPr>
        <w:t>:</w:t>
      </w:r>
      <w:r w:rsidRPr="00F77513">
        <w:rPr>
          <w:lang w:eastAsia="zh-CN"/>
        </w:rPr>
        <w:tab/>
      </w:r>
      <w:r>
        <w:rPr>
          <w:lang w:eastAsia="zh-CN"/>
        </w:rPr>
        <w:t xml:space="preserve">Solutions to this KI should consider </w:t>
      </w:r>
      <w:proofErr w:type="spellStart"/>
      <w:r w:rsidRPr="00F77513">
        <w:t>FS_Sensing_ARC</w:t>
      </w:r>
      <w:proofErr w:type="spellEnd"/>
      <w:r w:rsidRPr="00F77513">
        <w:t xml:space="preserve"> </w:t>
      </w:r>
      <w:r>
        <w:rPr>
          <w:lang w:eastAsia="zh-CN"/>
        </w:rPr>
        <w:t xml:space="preserve">conclusions </w:t>
      </w:r>
      <w:r>
        <w:t>for</w:t>
      </w:r>
      <w:r w:rsidRPr="00F77513">
        <w:t xml:space="preserve"> </w:t>
      </w:r>
      <w:proofErr w:type="spellStart"/>
      <w:r w:rsidRPr="00F77513">
        <w:t>gNB</w:t>
      </w:r>
      <w:proofErr w:type="spellEnd"/>
      <w:r w:rsidRPr="00F77513">
        <w:t>-based sensing</w:t>
      </w:r>
      <w:r w:rsidRPr="00F77513">
        <w:rPr>
          <w:lang w:eastAsia="zh-CN"/>
        </w:rPr>
        <w:t>.</w:t>
      </w:r>
    </w:p>
    <w:p w14:paraId="1BEB7599" w14:textId="77777777" w:rsidR="00A348E1" w:rsidRDefault="00A348E1" w:rsidP="00F77513">
      <w:pPr>
        <w:pStyle w:val="B1"/>
        <w:ind w:left="0" w:firstLine="0"/>
        <w:rPr>
          <w:i/>
          <w:iCs/>
        </w:rPr>
      </w:pPr>
    </w:p>
    <w:p w14:paraId="68B7A854" w14:textId="766F8E71" w:rsidR="002E5B2D" w:rsidRDefault="00114747" w:rsidP="00BA4901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0B87405" w14:textId="77777777" w:rsidR="009518E2" w:rsidRPr="00EE35DB" w:rsidRDefault="009518E2" w:rsidP="00BA4901">
      <w:pPr>
        <w:jc w:val="center"/>
        <w:rPr>
          <w:lang w:eastAsia="zh-CN"/>
        </w:rPr>
      </w:pPr>
    </w:p>
    <w:sectPr w:rsidR="009518E2" w:rsidRPr="00EE35D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1BFAD" w14:textId="77777777" w:rsidR="00041F05" w:rsidRDefault="00041F05">
      <w:r>
        <w:separator/>
      </w:r>
    </w:p>
  </w:endnote>
  <w:endnote w:type="continuationSeparator" w:id="0">
    <w:p w14:paraId="4BF8E0C1" w14:textId="77777777" w:rsidR="00041F05" w:rsidRDefault="00041F05">
      <w:r>
        <w:continuationSeparator/>
      </w:r>
    </w:p>
  </w:endnote>
  <w:endnote w:type="continuationNotice" w:id="1">
    <w:p w14:paraId="2F6F7E4E" w14:textId="77777777" w:rsidR="00041F05" w:rsidRDefault="00041F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07FD1" w14:textId="77777777" w:rsidR="00041F05" w:rsidRDefault="00041F05">
      <w:r>
        <w:separator/>
      </w:r>
    </w:p>
  </w:footnote>
  <w:footnote w:type="continuationSeparator" w:id="0">
    <w:p w14:paraId="3034E41B" w14:textId="77777777" w:rsidR="00041F05" w:rsidRDefault="00041F05">
      <w:r>
        <w:continuationSeparator/>
      </w:r>
    </w:p>
  </w:footnote>
  <w:footnote w:type="continuationNotice" w:id="1">
    <w:p w14:paraId="6FE9179A" w14:textId="77777777" w:rsidR="00041F05" w:rsidRDefault="00041F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004B34"/>
    <w:multiLevelType w:val="hybridMultilevel"/>
    <w:tmpl w:val="AE487CDE"/>
    <w:lvl w:ilvl="0" w:tplc="E49A9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2CD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624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E4C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20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D6A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6D5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8C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B84D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4781AAE"/>
    <w:multiLevelType w:val="hybridMultilevel"/>
    <w:tmpl w:val="FBFA3E30"/>
    <w:lvl w:ilvl="0" w:tplc="86F03E92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4C93395"/>
    <w:multiLevelType w:val="multilevel"/>
    <w:tmpl w:val="4BE62310"/>
    <w:lvl w:ilvl="0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2"/>
        </w:tabs>
        <w:ind w:left="193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2"/>
        </w:tabs>
        <w:ind w:left="265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2"/>
        </w:tabs>
        <w:ind w:left="481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2"/>
        </w:tabs>
        <w:ind w:left="6972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2C53C8"/>
    <w:multiLevelType w:val="hybridMultilevel"/>
    <w:tmpl w:val="E022028C"/>
    <w:lvl w:ilvl="0" w:tplc="2480C1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B444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9400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FCAFD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EE49B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F856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B219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8601DB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7830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17018ED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E77F8"/>
    <w:multiLevelType w:val="hybridMultilevel"/>
    <w:tmpl w:val="7C5EA1D4"/>
    <w:lvl w:ilvl="0" w:tplc="F0F0CE2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F1CD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AEDB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AF6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AA1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E2CD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5C2B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024EB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B884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90769B7"/>
    <w:multiLevelType w:val="hybridMultilevel"/>
    <w:tmpl w:val="C4AA67D6"/>
    <w:lvl w:ilvl="0" w:tplc="E3969C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3065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ECF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027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3833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50D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8AB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6EFD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56CB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8C4A60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8837093"/>
    <w:multiLevelType w:val="hybridMultilevel"/>
    <w:tmpl w:val="8A3CB438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04081"/>
    <w:multiLevelType w:val="hybridMultilevel"/>
    <w:tmpl w:val="3C22745E"/>
    <w:lvl w:ilvl="0" w:tplc="7410EB9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6273FC"/>
    <w:multiLevelType w:val="hybridMultilevel"/>
    <w:tmpl w:val="CA58133A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4F7154"/>
    <w:multiLevelType w:val="hybridMultilevel"/>
    <w:tmpl w:val="61544418"/>
    <w:lvl w:ilvl="0" w:tplc="F1CA655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DB6B64"/>
    <w:multiLevelType w:val="hybridMultilevel"/>
    <w:tmpl w:val="7804B8F6"/>
    <w:lvl w:ilvl="0" w:tplc="580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3ACF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28B5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A6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00BE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A8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165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E74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DEE0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8925308"/>
    <w:multiLevelType w:val="hybridMultilevel"/>
    <w:tmpl w:val="620A7454"/>
    <w:lvl w:ilvl="0" w:tplc="E294F428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7" w15:restartNumberingAfterBreak="0">
    <w:nsid w:val="49772576"/>
    <w:multiLevelType w:val="hybridMultilevel"/>
    <w:tmpl w:val="8FF8944C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DCC4C75"/>
    <w:multiLevelType w:val="hybridMultilevel"/>
    <w:tmpl w:val="B6462EA6"/>
    <w:lvl w:ilvl="0" w:tplc="EA566B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AADE1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A100A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EC93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2DA34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2E6C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852F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24729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34366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4F64765A"/>
    <w:multiLevelType w:val="hybridMultilevel"/>
    <w:tmpl w:val="6646E3C8"/>
    <w:lvl w:ilvl="0" w:tplc="0D583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3E3A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2C09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F4DE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34C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65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B47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505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051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A176E5B"/>
    <w:multiLevelType w:val="hybridMultilevel"/>
    <w:tmpl w:val="BC48C572"/>
    <w:lvl w:ilvl="0" w:tplc="190EA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71AEA73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840EB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F07B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C60CB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1923D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D3C3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C00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2CE85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FE356F"/>
    <w:multiLevelType w:val="hybridMultilevel"/>
    <w:tmpl w:val="90883CD6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3" w15:restartNumberingAfterBreak="0">
    <w:nsid w:val="61FA7544"/>
    <w:multiLevelType w:val="hybridMultilevel"/>
    <w:tmpl w:val="E800075A"/>
    <w:lvl w:ilvl="0" w:tplc="7D1C3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C03B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A92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0E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D4B9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CB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428C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A4A1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3C245B5"/>
    <w:multiLevelType w:val="hybridMultilevel"/>
    <w:tmpl w:val="D7465622"/>
    <w:lvl w:ilvl="0" w:tplc="DBC6C772">
      <w:start w:val="6"/>
      <w:numFmt w:val="bullet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91303B"/>
    <w:multiLevelType w:val="hybridMultilevel"/>
    <w:tmpl w:val="06C4D14C"/>
    <w:lvl w:ilvl="0" w:tplc="ED8A73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E209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CC72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AED5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5E36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DCB6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364CD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0CC8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4B4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66B61682"/>
    <w:multiLevelType w:val="hybridMultilevel"/>
    <w:tmpl w:val="5AC002FE"/>
    <w:lvl w:ilvl="0" w:tplc="212E59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4C7FC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D6E4D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5891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B76F5B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C0844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8E6D0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DC592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400B7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692D2B6B"/>
    <w:multiLevelType w:val="hybridMultilevel"/>
    <w:tmpl w:val="9ACC2002"/>
    <w:lvl w:ilvl="0" w:tplc="00586C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3C572B"/>
    <w:multiLevelType w:val="hybridMultilevel"/>
    <w:tmpl w:val="230E2C50"/>
    <w:lvl w:ilvl="0" w:tplc="4F3E6D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0721D04"/>
    <w:multiLevelType w:val="hybridMultilevel"/>
    <w:tmpl w:val="0C3E1A28"/>
    <w:lvl w:ilvl="0" w:tplc="D66A35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1" w15:restartNumberingAfterBreak="0">
    <w:nsid w:val="71587A06"/>
    <w:multiLevelType w:val="hybridMultilevel"/>
    <w:tmpl w:val="471A1A60"/>
    <w:lvl w:ilvl="0" w:tplc="17187D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E37EF2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44E4A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5C77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923D8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E645E2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E40FD7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629B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A60DB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44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4B2E2A"/>
    <w:multiLevelType w:val="hybridMultilevel"/>
    <w:tmpl w:val="8D3CA12E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5C3CCC14">
      <w:start w:val="5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6" w15:restartNumberingAfterBreak="0">
    <w:nsid w:val="7F3A1EBF"/>
    <w:multiLevelType w:val="hybridMultilevel"/>
    <w:tmpl w:val="DA1E7018"/>
    <w:lvl w:ilvl="0" w:tplc="EBC6C094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DBC6C772">
      <w:start w:val="6"/>
      <w:numFmt w:val="bullet"/>
      <w:lvlText w:val="-"/>
      <w:lvlJc w:val="left"/>
      <w:pPr>
        <w:ind w:left="1367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 w16cid:durableId="957491415">
    <w:abstractNumId w:val="2"/>
  </w:num>
  <w:num w:numId="2" w16cid:durableId="1546604515">
    <w:abstractNumId w:val="1"/>
  </w:num>
  <w:num w:numId="3" w16cid:durableId="1450393882">
    <w:abstractNumId w:val="0"/>
  </w:num>
  <w:num w:numId="4" w16cid:durableId="739057661">
    <w:abstractNumId w:val="12"/>
  </w:num>
  <w:num w:numId="5" w16cid:durableId="1626620093">
    <w:abstractNumId w:val="10"/>
  </w:num>
  <w:num w:numId="6" w16cid:durableId="881526037">
    <w:abstractNumId w:val="5"/>
  </w:num>
  <w:num w:numId="7" w16cid:durableId="1742094300">
    <w:abstractNumId w:val="34"/>
  </w:num>
  <w:num w:numId="8" w16cid:durableId="1244218778">
    <w:abstractNumId w:val="42"/>
  </w:num>
  <w:num w:numId="9" w16cid:durableId="1865052966">
    <w:abstractNumId w:val="30"/>
  </w:num>
  <w:num w:numId="10" w16cid:durableId="5352348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98613480">
    <w:abstractNumId w:val="3"/>
  </w:num>
  <w:num w:numId="12" w16cid:durableId="1703901799">
    <w:abstractNumId w:val="31"/>
  </w:num>
  <w:num w:numId="13" w16cid:durableId="843938902">
    <w:abstractNumId w:val="16"/>
  </w:num>
  <w:num w:numId="14" w16cid:durableId="634413565">
    <w:abstractNumId w:val="39"/>
  </w:num>
  <w:num w:numId="15" w16cid:durableId="1546798800">
    <w:abstractNumId w:val="41"/>
  </w:num>
  <w:num w:numId="16" w16cid:durableId="1617757516">
    <w:abstractNumId w:val="9"/>
  </w:num>
  <w:num w:numId="17" w16cid:durableId="935600461">
    <w:abstractNumId w:val="40"/>
  </w:num>
  <w:num w:numId="18" w16cid:durableId="1534919743">
    <w:abstractNumId w:val="22"/>
  </w:num>
  <w:num w:numId="19" w16cid:durableId="1966236424">
    <w:abstractNumId w:val="11"/>
  </w:num>
  <w:num w:numId="20" w16cid:durableId="1884517658">
    <w:abstractNumId w:val="46"/>
  </w:num>
  <w:num w:numId="21" w16cid:durableId="318383894">
    <w:abstractNumId w:val="45"/>
  </w:num>
  <w:num w:numId="22" w16cid:durableId="1870877272">
    <w:abstractNumId w:val="20"/>
  </w:num>
  <w:num w:numId="23" w16cid:durableId="1148084500">
    <w:abstractNumId w:val="18"/>
  </w:num>
  <w:num w:numId="24" w16cid:durableId="653753281">
    <w:abstractNumId w:val="26"/>
  </w:num>
  <w:num w:numId="25" w16cid:durableId="515846964">
    <w:abstractNumId w:val="6"/>
  </w:num>
  <w:num w:numId="26" w16cid:durableId="514460524">
    <w:abstractNumId w:val="38"/>
  </w:num>
  <w:num w:numId="27" w16cid:durableId="822546311">
    <w:abstractNumId w:val="7"/>
  </w:num>
  <w:num w:numId="28" w16cid:durableId="691031757">
    <w:abstractNumId w:val="17"/>
  </w:num>
  <w:num w:numId="29" w16cid:durableId="1317880312">
    <w:abstractNumId w:val="32"/>
  </w:num>
  <w:num w:numId="30" w16cid:durableId="252785173">
    <w:abstractNumId w:val="19"/>
  </w:num>
  <w:num w:numId="31" w16cid:durableId="694502728">
    <w:abstractNumId w:val="24"/>
  </w:num>
  <w:num w:numId="32" w16cid:durableId="1766420618">
    <w:abstractNumId w:val="35"/>
  </w:num>
  <w:num w:numId="33" w16cid:durableId="499390169">
    <w:abstractNumId w:val="21"/>
  </w:num>
  <w:num w:numId="34" w16cid:durableId="1418094366">
    <w:abstractNumId w:val="27"/>
  </w:num>
  <w:num w:numId="35" w16cid:durableId="559485853">
    <w:abstractNumId w:val="44"/>
  </w:num>
  <w:num w:numId="36" w16cid:durableId="464927765">
    <w:abstractNumId w:val="15"/>
  </w:num>
  <w:num w:numId="37" w16cid:durableId="1238247140">
    <w:abstractNumId w:val="23"/>
  </w:num>
  <w:num w:numId="38" w16cid:durableId="312176147">
    <w:abstractNumId w:val="33"/>
  </w:num>
  <w:num w:numId="39" w16cid:durableId="1417482933">
    <w:abstractNumId w:val="29"/>
  </w:num>
  <w:num w:numId="40" w16cid:durableId="986477140">
    <w:abstractNumId w:val="13"/>
  </w:num>
  <w:num w:numId="41" w16cid:durableId="728963682">
    <w:abstractNumId w:val="28"/>
  </w:num>
  <w:num w:numId="42" w16cid:durableId="1891846197">
    <w:abstractNumId w:val="4"/>
  </w:num>
  <w:num w:numId="43" w16cid:durableId="1967851380">
    <w:abstractNumId w:val="8"/>
  </w:num>
  <w:num w:numId="44" w16cid:durableId="1368530034">
    <w:abstractNumId w:val="43"/>
  </w:num>
  <w:num w:numId="45" w16cid:durableId="534126097">
    <w:abstractNumId w:val="37"/>
  </w:num>
  <w:num w:numId="46" w16cid:durableId="468132793">
    <w:abstractNumId w:val="36"/>
  </w:num>
  <w:num w:numId="47" w16cid:durableId="240020835">
    <w:abstractNumId w:val="14"/>
  </w:num>
  <w:num w:numId="48" w16cid:durableId="2046562206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HK" w:vendorID="64" w:dllVersion="6" w:nlCheck="1" w:checkStyle="1"/>
  <w:activeWritingStyle w:appName="MSWord" w:lang="en-GB" w:vendorID="64" w:dllVersion="4096" w:nlCheck="1" w:checkStyle="0"/>
  <w:activeWritingStyle w:appName="MSWord" w:lang="en-HK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40C"/>
    <w:rsid w:val="00001174"/>
    <w:rsid w:val="0000349A"/>
    <w:rsid w:val="00003E14"/>
    <w:rsid w:val="000044B1"/>
    <w:rsid w:val="00004F11"/>
    <w:rsid w:val="000052C3"/>
    <w:rsid w:val="000052F4"/>
    <w:rsid w:val="0000777B"/>
    <w:rsid w:val="00007CDF"/>
    <w:rsid w:val="00010609"/>
    <w:rsid w:val="00011313"/>
    <w:rsid w:val="000123FE"/>
    <w:rsid w:val="00012515"/>
    <w:rsid w:val="00012DB1"/>
    <w:rsid w:val="00013111"/>
    <w:rsid w:val="000147F7"/>
    <w:rsid w:val="00015144"/>
    <w:rsid w:val="00015E1C"/>
    <w:rsid w:val="0001659C"/>
    <w:rsid w:val="00016D15"/>
    <w:rsid w:val="00016D53"/>
    <w:rsid w:val="00020C13"/>
    <w:rsid w:val="00022509"/>
    <w:rsid w:val="0002355D"/>
    <w:rsid w:val="00023F2D"/>
    <w:rsid w:val="00024412"/>
    <w:rsid w:val="000250C4"/>
    <w:rsid w:val="000256B8"/>
    <w:rsid w:val="00025704"/>
    <w:rsid w:val="00026313"/>
    <w:rsid w:val="00026429"/>
    <w:rsid w:val="00027DF2"/>
    <w:rsid w:val="000303AC"/>
    <w:rsid w:val="0003137C"/>
    <w:rsid w:val="00032297"/>
    <w:rsid w:val="000328A0"/>
    <w:rsid w:val="00033472"/>
    <w:rsid w:val="00033BC0"/>
    <w:rsid w:val="000344BF"/>
    <w:rsid w:val="000355AC"/>
    <w:rsid w:val="0003575B"/>
    <w:rsid w:val="00041F05"/>
    <w:rsid w:val="0004333E"/>
    <w:rsid w:val="000436A5"/>
    <w:rsid w:val="00043B1A"/>
    <w:rsid w:val="00045053"/>
    <w:rsid w:val="00045599"/>
    <w:rsid w:val="00045C12"/>
    <w:rsid w:val="00046389"/>
    <w:rsid w:val="00046927"/>
    <w:rsid w:val="00046E68"/>
    <w:rsid w:val="00046F89"/>
    <w:rsid w:val="00047709"/>
    <w:rsid w:val="00047D99"/>
    <w:rsid w:val="00050F5B"/>
    <w:rsid w:val="00051767"/>
    <w:rsid w:val="00052703"/>
    <w:rsid w:val="00053AFA"/>
    <w:rsid w:val="00053F4C"/>
    <w:rsid w:val="00054539"/>
    <w:rsid w:val="00055794"/>
    <w:rsid w:val="000562A6"/>
    <w:rsid w:val="000569FF"/>
    <w:rsid w:val="0005754D"/>
    <w:rsid w:val="00057967"/>
    <w:rsid w:val="00060425"/>
    <w:rsid w:val="00060FD0"/>
    <w:rsid w:val="00061982"/>
    <w:rsid w:val="0006360F"/>
    <w:rsid w:val="00063D50"/>
    <w:rsid w:val="00064FE2"/>
    <w:rsid w:val="00066B37"/>
    <w:rsid w:val="000707CF"/>
    <w:rsid w:val="00072F2A"/>
    <w:rsid w:val="00074722"/>
    <w:rsid w:val="000749F5"/>
    <w:rsid w:val="00074F04"/>
    <w:rsid w:val="0007634E"/>
    <w:rsid w:val="00076351"/>
    <w:rsid w:val="000776E2"/>
    <w:rsid w:val="00077AF4"/>
    <w:rsid w:val="00077BED"/>
    <w:rsid w:val="00077F73"/>
    <w:rsid w:val="00077FCC"/>
    <w:rsid w:val="00080CB7"/>
    <w:rsid w:val="00080D1B"/>
    <w:rsid w:val="000819D8"/>
    <w:rsid w:val="0008274C"/>
    <w:rsid w:val="0008290E"/>
    <w:rsid w:val="0008417D"/>
    <w:rsid w:val="000842DF"/>
    <w:rsid w:val="00085894"/>
    <w:rsid w:val="00085DA3"/>
    <w:rsid w:val="00086753"/>
    <w:rsid w:val="00087988"/>
    <w:rsid w:val="0009061A"/>
    <w:rsid w:val="00092B14"/>
    <w:rsid w:val="000934A6"/>
    <w:rsid w:val="00095E32"/>
    <w:rsid w:val="0009618B"/>
    <w:rsid w:val="000A0E35"/>
    <w:rsid w:val="000A1EDD"/>
    <w:rsid w:val="000A2307"/>
    <w:rsid w:val="000A2C6C"/>
    <w:rsid w:val="000A4660"/>
    <w:rsid w:val="000A4FA4"/>
    <w:rsid w:val="000A59D4"/>
    <w:rsid w:val="000A5C1C"/>
    <w:rsid w:val="000A6EF1"/>
    <w:rsid w:val="000A76AF"/>
    <w:rsid w:val="000A7D46"/>
    <w:rsid w:val="000B0951"/>
    <w:rsid w:val="000B1550"/>
    <w:rsid w:val="000B391A"/>
    <w:rsid w:val="000B3DD1"/>
    <w:rsid w:val="000B420A"/>
    <w:rsid w:val="000B4C1A"/>
    <w:rsid w:val="000B4FA2"/>
    <w:rsid w:val="000B585A"/>
    <w:rsid w:val="000B5ADE"/>
    <w:rsid w:val="000B6610"/>
    <w:rsid w:val="000B6A70"/>
    <w:rsid w:val="000B6EE4"/>
    <w:rsid w:val="000C172D"/>
    <w:rsid w:val="000C29D5"/>
    <w:rsid w:val="000C515B"/>
    <w:rsid w:val="000C5B4D"/>
    <w:rsid w:val="000C7697"/>
    <w:rsid w:val="000D0154"/>
    <w:rsid w:val="000D0BB3"/>
    <w:rsid w:val="000D18AF"/>
    <w:rsid w:val="000D1B5B"/>
    <w:rsid w:val="000D1EC0"/>
    <w:rsid w:val="000D29B2"/>
    <w:rsid w:val="000D2C28"/>
    <w:rsid w:val="000E1145"/>
    <w:rsid w:val="000E1347"/>
    <w:rsid w:val="000E1E2C"/>
    <w:rsid w:val="000E2A62"/>
    <w:rsid w:val="000E3D85"/>
    <w:rsid w:val="000E672B"/>
    <w:rsid w:val="000F0D2E"/>
    <w:rsid w:val="000F1C15"/>
    <w:rsid w:val="000F291D"/>
    <w:rsid w:val="000F2D3B"/>
    <w:rsid w:val="000F3086"/>
    <w:rsid w:val="000F32E2"/>
    <w:rsid w:val="000F3EE1"/>
    <w:rsid w:val="000F48B5"/>
    <w:rsid w:val="000F5426"/>
    <w:rsid w:val="000F5E5C"/>
    <w:rsid w:val="000F7D92"/>
    <w:rsid w:val="0010023C"/>
    <w:rsid w:val="001003A4"/>
    <w:rsid w:val="00100A0F"/>
    <w:rsid w:val="00100E35"/>
    <w:rsid w:val="001018A3"/>
    <w:rsid w:val="00102C7D"/>
    <w:rsid w:val="00103216"/>
    <w:rsid w:val="001036DD"/>
    <w:rsid w:val="00103E0F"/>
    <w:rsid w:val="0010401F"/>
    <w:rsid w:val="0010450E"/>
    <w:rsid w:val="00105548"/>
    <w:rsid w:val="00112FC3"/>
    <w:rsid w:val="00112FCA"/>
    <w:rsid w:val="00114747"/>
    <w:rsid w:val="001149F0"/>
    <w:rsid w:val="00114F18"/>
    <w:rsid w:val="00115B6A"/>
    <w:rsid w:val="00116581"/>
    <w:rsid w:val="00116B49"/>
    <w:rsid w:val="00117A31"/>
    <w:rsid w:val="00117C6B"/>
    <w:rsid w:val="00117E65"/>
    <w:rsid w:val="00120FB3"/>
    <w:rsid w:val="001220D6"/>
    <w:rsid w:val="0012277B"/>
    <w:rsid w:val="00122DDD"/>
    <w:rsid w:val="00123B1A"/>
    <w:rsid w:val="0012465D"/>
    <w:rsid w:val="00124AAE"/>
    <w:rsid w:val="0012645A"/>
    <w:rsid w:val="001309EE"/>
    <w:rsid w:val="00130B42"/>
    <w:rsid w:val="0013221E"/>
    <w:rsid w:val="00132AE9"/>
    <w:rsid w:val="00136348"/>
    <w:rsid w:val="00136488"/>
    <w:rsid w:val="001367CC"/>
    <w:rsid w:val="00137BF3"/>
    <w:rsid w:val="00140FFB"/>
    <w:rsid w:val="00141AF8"/>
    <w:rsid w:val="00141FB9"/>
    <w:rsid w:val="0014245F"/>
    <w:rsid w:val="00142531"/>
    <w:rsid w:val="001426DF"/>
    <w:rsid w:val="00143885"/>
    <w:rsid w:val="00144C93"/>
    <w:rsid w:val="00145163"/>
    <w:rsid w:val="001459A6"/>
    <w:rsid w:val="001464EA"/>
    <w:rsid w:val="0014688E"/>
    <w:rsid w:val="00150303"/>
    <w:rsid w:val="001522D5"/>
    <w:rsid w:val="001531B2"/>
    <w:rsid w:val="001532CE"/>
    <w:rsid w:val="00153A42"/>
    <w:rsid w:val="00153B94"/>
    <w:rsid w:val="00154E0B"/>
    <w:rsid w:val="00155102"/>
    <w:rsid w:val="00155618"/>
    <w:rsid w:val="001556BB"/>
    <w:rsid w:val="0015690A"/>
    <w:rsid w:val="001613E9"/>
    <w:rsid w:val="00161556"/>
    <w:rsid w:val="0016446D"/>
    <w:rsid w:val="001645D6"/>
    <w:rsid w:val="00167840"/>
    <w:rsid w:val="00171035"/>
    <w:rsid w:val="00171620"/>
    <w:rsid w:val="001718EA"/>
    <w:rsid w:val="00171B20"/>
    <w:rsid w:val="001731D9"/>
    <w:rsid w:val="00173FA3"/>
    <w:rsid w:val="00174714"/>
    <w:rsid w:val="00174C31"/>
    <w:rsid w:val="00175138"/>
    <w:rsid w:val="0017536F"/>
    <w:rsid w:val="00176428"/>
    <w:rsid w:val="00176C94"/>
    <w:rsid w:val="00176FD3"/>
    <w:rsid w:val="001775EF"/>
    <w:rsid w:val="0018045D"/>
    <w:rsid w:val="001816BC"/>
    <w:rsid w:val="0018187A"/>
    <w:rsid w:val="00182268"/>
    <w:rsid w:val="00182704"/>
    <w:rsid w:val="00182E45"/>
    <w:rsid w:val="00183F98"/>
    <w:rsid w:val="00183FF8"/>
    <w:rsid w:val="001842E5"/>
    <w:rsid w:val="00184B6F"/>
    <w:rsid w:val="00184BDA"/>
    <w:rsid w:val="00185F60"/>
    <w:rsid w:val="001861E5"/>
    <w:rsid w:val="00186587"/>
    <w:rsid w:val="001903B6"/>
    <w:rsid w:val="001908F3"/>
    <w:rsid w:val="00191110"/>
    <w:rsid w:val="00192307"/>
    <w:rsid w:val="001928BF"/>
    <w:rsid w:val="00193C1D"/>
    <w:rsid w:val="00195F5B"/>
    <w:rsid w:val="0019614B"/>
    <w:rsid w:val="0019738C"/>
    <w:rsid w:val="0019795B"/>
    <w:rsid w:val="00197E4C"/>
    <w:rsid w:val="001A1571"/>
    <w:rsid w:val="001A4030"/>
    <w:rsid w:val="001A4114"/>
    <w:rsid w:val="001A5589"/>
    <w:rsid w:val="001A5C04"/>
    <w:rsid w:val="001A6A9B"/>
    <w:rsid w:val="001A6DD9"/>
    <w:rsid w:val="001A7C50"/>
    <w:rsid w:val="001B1574"/>
    <w:rsid w:val="001B1652"/>
    <w:rsid w:val="001B27CD"/>
    <w:rsid w:val="001B474B"/>
    <w:rsid w:val="001B58DA"/>
    <w:rsid w:val="001B7B4E"/>
    <w:rsid w:val="001C1FFB"/>
    <w:rsid w:val="001C21F4"/>
    <w:rsid w:val="001C3EC8"/>
    <w:rsid w:val="001C4A45"/>
    <w:rsid w:val="001C4EF9"/>
    <w:rsid w:val="001C4F96"/>
    <w:rsid w:val="001C5C79"/>
    <w:rsid w:val="001C77FB"/>
    <w:rsid w:val="001D0770"/>
    <w:rsid w:val="001D2596"/>
    <w:rsid w:val="001D2BD4"/>
    <w:rsid w:val="001D2F0F"/>
    <w:rsid w:val="001D4258"/>
    <w:rsid w:val="001D50D8"/>
    <w:rsid w:val="001D6911"/>
    <w:rsid w:val="001E23E8"/>
    <w:rsid w:val="001E23F8"/>
    <w:rsid w:val="001E26CD"/>
    <w:rsid w:val="001E2A0E"/>
    <w:rsid w:val="001E460B"/>
    <w:rsid w:val="001E4AD8"/>
    <w:rsid w:val="001E62BB"/>
    <w:rsid w:val="001E689C"/>
    <w:rsid w:val="001E6E23"/>
    <w:rsid w:val="001E7262"/>
    <w:rsid w:val="001E72FC"/>
    <w:rsid w:val="001F5A12"/>
    <w:rsid w:val="001F6292"/>
    <w:rsid w:val="002003B6"/>
    <w:rsid w:val="002004E6"/>
    <w:rsid w:val="00200D74"/>
    <w:rsid w:val="002012CB"/>
    <w:rsid w:val="00201947"/>
    <w:rsid w:val="002027BD"/>
    <w:rsid w:val="00203479"/>
    <w:rsid w:val="0020389E"/>
    <w:rsid w:val="0020395B"/>
    <w:rsid w:val="002046CB"/>
    <w:rsid w:val="00204DC9"/>
    <w:rsid w:val="002062C0"/>
    <w:rsid w:val="00206B1F"/>
    <w:rsid w:val="00207497"/>
    <w:rsid w:val="00207E55"/>
    <w:rsid w:val="00210ED0"/>
    <w:rsid w:val="00212E5F"/>
    <w:rsid w:val="00214183"/>
    <w:rsid w:val="00215130"/>
    <w:rsid w:val="00215C51"/>
    <w:rsid w:val="00216856"/>
    <w:rsid w:val="00217644"/>
    <w:rsid w:val="00217F80"/>
    <w:rsid w:val="0022019B"/>
    <w:rsid w:val="002210B1"/>
    <w:rsid w:val="002216B7"/>
    <w:rsid w:val="00221F7E"/>
    <w:rsid w:val="0022302A"/>
    <w:rsid w:val="00223D7E"/>
    <w:rsid w:val="00224062"/>
    <w:rsid w:val="00224A07"/>
    <w:rsid w:val="00224E7C"/>
    <w:rsid w:val="00225B30"/>
    <w:rsid w:val="0022714C"/>
    <w:rsid w:val="00230002"/>
    <w:rsid w:val="00230C52"/>
    <w:rsid w:val="0023160A"/>
    <w:rsid w:val="00232227"/>
    <w:rsid w:val="002324A3"/>
    <w:rsid w:val="0023271F"/>
    <w:rsid w:val="002352FE"/>
    <w:rsid w:val="00235929"/>
    <w:rsid w:val="00235B34"/>
    <w:rsid w:val="00236349"/>
    <w:rsid w:val="002368D0"/>
    <w:rsid w:val="00237024"/>
    <w:rsid w:val="00240DBB"/>
    <w:rsid w:val="00241CEC"/>
    <w:rsid w:val="00242A44"/>
    <w:rsid w:val="0024426C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150E"/>
    <w:rsid w:val="0025285C"/>
    <w:rsid w:val="0025304C"/>
    <w:rsid w:val="00253633"/>
    <w:rsid w:val="00253B2A"/>
    <w:rsid w:val="0025456D"/>
    <w:rsid w:val="00255957"/>
    <w:rsid w:val="0025600C"/>
    <w:rsid w:val="002563DF"/>
    <w:rsid w:val="002564FA"/>
    <w:rsid w:val="00256E82"/>
    <w:rsid w:val="002579C0"/>
    <w:rsid w:val="00257B1B"/>
    <w:rsid w:val="00260159"/>
    <w:rsid w:val="00260D38"/>
    <w:rsid w:val="00262C38"/>
    <w:rsid w:val="00262DB6"/>
    <w:rsid w:val="00263549"/>
    <w:rsid w:val="00263D79"/>
    <w:rsid w:val="00266700"/>
    <w:rsid w:val="00267E46"/>
    <w:rsid w:val="00270087"/>
    <w:rsid w:val="002717FD"/>
    <w:rsid w:val="00271D47"/>
    <w:rsid w:val="0027208E"/>
    <w:rsid w:val="00272F7A"/>
    <w:rsid w:val="002762AA"/>
    <w:rsid w:val="002764E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D0E"/>
    <w:rsid w:val="0029059B"/>
    <w:rsid w:val="00290916"/>
    <w:rsid w:val="0029105C"/>
    <w:rsid w:val="00292304"/>
    <w:rsid w:val="00292796"/>
    <w:rsid w:val="00292830"/>
    <w:rsid w:val="00293243"/>
    <w:rsid w:val="0029612E"/>
    <w:rsid w:val="002A04AD"/>
    <w:rsid w:val="002A126A"/>
    <w:rsid w:val="002A1414"/>
    <w:rsid w:val="002A1857"/>
    <w:rsid w:val="002A1938"/>
    <w:rsid w:val="002A1D7B"/>
    <w:rsid w:val="002A1E80"/>
    <w:rsid w:val="002A2416"/>
    <w:rsid w:val="002A2598"/>
    <w:rsid w:val="002A262B"/>
    <w:rsid w:val="002A2896"/>
    <w:rsid w:val="002A37EC"/>
    <w:rsid w:val="002A3A28"/>
    <w:rsid w:val="002A49A5"/>
    <w:rsid w:val="002A55E7"/>
    <w:rsid w:val="002A62CC"/>
    <w:rsid w:val="002A70A2"/>
    <w:rsid w:val="002A7C5C"/>
    <w:rsid w:val="002A7D9F"/>
    <w:rsid w:val="002B0455"/>
    <w:rsid w:val="002B087E"/>
    <w:rsid w:val="002B0BF2"/>
    <w:rsid w:val="002B5AA6"/>
    <w:rsid w:val="002B5C99"/>
    <w:rsid w:val="002B6D83"/>
    <w:rsid w:val="002B72FE"/>
    <w:rsid w:val="002C063D"/>
    <w:rsid w:val="002C0EDB"/>
    <w:rsid w:val="002C1A14"/>
    <w:rsid w:val="002C3471"/>
    <w:rsid w:val="002C3F36"/>
    <w:rsid w:val="002C5888"/>
    <w:rsid w:val="002C6132"/>
    <w:rsid w:val="002C653A"/>
    <w:rsid w:val="002C67AD"/>
    <w:rsid w:val="002C7F38"/>
    <w:rsid w:val="002D0F31"/>
    <w:rsid w:val="002D1FA7"/>
    <w:rsid w:val="002D3F82"/>
    <w:rsid w:val="002D5495"/>
    <w:rsid w:val="002D620C"/>
    <w:rsid w:val="002E154C"/>
    <w:rsid w:val="002E24A8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598"/>
    <w:rsid w:val="002F6AB3"/>
    <w:rsid w:val="002F73A0"/>
    <w:rsid w:val="002F7719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07EF2"/>
    <w:rsid w:val="00310489"/>
    <w:rsid w:val="00310833"/>
    <w:rsid w:val="0031119A"/>
    <w:rsid w:val="003115FF"/>
    <w:rsid w:val="0031241A"/>
    <w:rsid w:val="00313403"/>
    <w:rsid w:val="0031366B"/>
    <w:rsid w:val="00317380"/>
    <w:rsid w:val="00317881"/>
    <w:rsid w:val="00320819"/>
    <w:rsid w:val="00321434"/>
    <w:rsid w:val="00323645"/>
    <w:rsid w:val="00323727"/>
    <w:rsid w:val="0032400C"/>
    <w:rsid w:val="003246DA"/>
    <w:rsid w:val="00325BE9"/>
    <w:rsid w:val="00327E69"/>
    <w:rsid w:val="0033122F"/>
    <w:rsid w:val="00331C4F"/>
    <w:rsid w:val="0033415E"/>
    <w:rsid w:val="00334E4F"/>
    <w:rsid w:val="00335E70"/>
    <w:rsid w:val="003366BD"/>
    <w:rsid w:val="00340611"/>
    <w:rsid w:val="003410E4"/>
    <w:rsid w:val="003419FB"/>
    <w:rsid w:val="00342321"/>
    <w:rsid w:val="0034298A"/>
    <w:rsid w:val="00343E71"/>
    <w:rsid w:val="0034453A"/>
    <w:rsid w:val="00345223"/>
    <w:rsid w:val="003456E2"/>
    <w:rsid w:val="00345E2C"/>
    <w:rsid w:val="00346350"/>
    <w:rsid w:val="0034729F"/>
    <w:rsid w:val="003473AB"/>
    <w:rsid w:val="00347BCA"/>
    <w:rsid w:val="0035122B"/>
    <w:rsid w:val="00351546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79C"/>
    <w:rsid w:val="0035768C"/>
    <w:rsid w:val="003602C8"/>
    <w:rsid w:val="003612BE"/>
    <w:rsid w:val="0036147C"/>
    <w:rsid w:val="00365BC3"/>
    <w:rsid w:val="00365D9A"/>
    <w:rsid w:val="003661AB"/>
    <w:rsid w:val="00366977"/>
    <w:rsid w:val="0037090A"/>
    <w:rsid w:val="00370C18"/>
    <w:rsid w:val="00371032"/>
    <w:rsid w:val="00371B44"/>
    <w:rsid w:val="00371D04"/>
    <w:rsid w:val="003722D5"/>
    <w:rsid w:val="00372400"/>
    <w:rsid w:val="00373E7B"/>
    <w:rsid w:val="003745F7"/>
    <w:rsid w:val="00374D40"/>
    <w:rsid w:val="00375DEB"/>
    <w:rsid w:val="003768F1"/>
    <w:rsid w:val="00377186"/>
    <w:rsid w:val="0038017F"/>
    <w:rsid w:val="00380AF7"/>
    <w:rsid w:val="00380BC6"/>
    <w:rsid w:val="003814A2"/>
    <w:rsid w:val="00381AFD"/>
    <w:rsid w:val="00381DB1"/>
    <w:rsid w:val="003835C7"/>
    <w:rsid w:val="0038366A"/>
    <w:rsid w:val="00383E4D"/>
    <w:rsid w:val="00386840"/>
    <w:rsid w:val="00386CFF"/>
    <w:rsid w:val="0038718E"/>
    <w:rsid w:val="00392811"/>
    <w:rsid w:val="00393AAA"/>
    <w:rsid w:val="0039461B"/>
    <w:rsid w:val="00395592"/>
    <w:rsid w:val="00395736"/>
    <w:rsid w:val="00395B0D"/>
    <w:rsid w:val="0039652E"/>
    <w:rsid w:val="00397B0C"/>
    <w:rsid w:val="00397BD6"/>
    <w:rsid w:val="003A1F3F"/>
    <w:rsid w:val="003A3642"/>
    <w:rsid w:val="003A4361"/>
    <w:rsid w:val="003A45FA"/>
    <w:rsid w:val="003A4659"/>
    <w:rsid w:val="003A612C"/>
    <w:rsid w:val="003A62FD"/>
    <w:rsid w:val="003B2B9C"/>
    <w:rsid w:val="003B4948"/>
    <w:rsid w:val="003B569E"/>
    <w:rsid w:val="003B78C9"/>
    <w:rsid w:val="003B7926"/>
    <w:rsid w:val="003B7F86"/>
    <w:rsid w:val="003C122B"/>
    <w:rsid w:val="003C168A"/>
    <w:rsid w:val="003C1F68"/>
    <w:rsid w:val="003C28A6"/>
    <w:rsid w:val="003C5A97"/>
    <w:rsid w:val="003C6D7E"/>
    <w:rsid w:val="003C77E5"/>
    <w:rsid w:val="003C7A04"/>
    <w:rsid w:val="003C7A57"/>
    <w:rsid w:val="003C7D7F"/>
    <w:rsid w:val="003D0212"/>
    <w:rsid w:val="003D04D1"/>
    <w:rsid w:val="003D184E"/>
    <w:rsid w:val="003D1FF4"/>
    <w:rsid w:val="003D32E7"/>
    <w:rsid w:val="003D49EA"/>
    <w:rsid w:val="003D517F"/>
    <w:rsid w:val="003D55C8"/>
    <w:rsid w:val="003D58A8"/>
    <w:rsid w:val="003D5D57"/>
    <w:rsid w:val="003D6AB6"/>
    <w:rsid w:val="003D78A3"/>
    <w:rsid w:val="003E0C00"/>
    <w:rsid w:val="003E1095"/>
    <w:rsid w:val="003E15BA"/>
    <w:rsid w:val="003E26F2"/>
    <w:rsid w:val="003E3337"/>
    <w:rsid w:val="003E59F9"/>
    <w:rsid w:val="003E603A"/>
    <w:rsid w:val="003E7115"/>
    <w:rsid w:val="003E7A2F"/>
    <w:rsid w:val="003E7A52"/>
    <w:rsid w:val="003E7EEF"/>
    <w:rsid w:val="003F00FE"/>
    <w:rsid w:val="003F021C"/>
    <w:rsid w:val="003F0246"/>
    <w:rsid w:val="003F0AF9"/>
    <w:rsid w:val="003F1330"/>
    <w:rsid w:val="003F168C"/>
    <w:rsid w:val="003F1EC9"/>
    <w:rsid w:val="003F2943"/>
    <w:rsid w:val="003F3E17"/>
    <w:rsid w:val="003F52B2"/>
    <w:rsid w:val="003F672A"/>
    <w:rsid w:val="003F6C89"/>
    <w:rsid w:val="0040157C"/>
    <w:rsid w:val="004016B9"/>
    <w:rsid w:val="00401B3A"/>
    <w:rsid w:val="00401EAC"/>
    <w:rsid w:val="00402768"/>
    <w:rsid w:val="004038BD"/>
    <w:rsid w:val="00403D98"/>
    <w:rsid w:val="004057EF"/>
    <w:rsid w:val="00405BF2"/>
    <w:rsid w:val="0040686D"/>
    <w:rsid w:val="00406E11"/>
    <w:rsid w:val="00407904"/>
    <w:rsid w:val="00412126"/>
    <w:rsid w:val="00412701"/>
    <w:rsid w:val="00413F94"/>
    <w:rsid w:val="0041475F"/>
    <w:rsid w:val="0041494E"/>
    <w:rsid w:val="00415360"/>
    <w:rsid w:val="0041550D"/>
    <w:rsid w:val="004179BF"/>
    <w:rsid w:val="00421170"/>
    <w:rsid w:val="0042132B"/>
    <w:rsid w:val="0042139E"/>
    <w:rsid w:val="00426175"/>
    <w:rsid w:val="00426425"/>
    <w:rsid w:val="00426AF2"/>
    <w:rsid w:val="00431DF3"/>
    <w:rsid w:val="00433519"/>
    <w:rsid w:val="00433A23"/>
    <w:rsid w:val="00434FB3"/>
    <w:rsid w:val="004357D2"/>
    <w:rsid w:val="00437870"/>
    <w:rsid w:val="00440414"/>
    <w:rsid w:val="0044056D"/>
    <w:rsid w:val="00441399"/>
    <w:rsid w:val="00441B36"/>
    <w:rsid w:val="00441CD0"/>
    <w:rsid w:val="00443088"/>
    <w:rsid w:val="004434B2"/>
    <w:rsid w:val="00444829"/>
    <w:rsid w:val="00444B61"/>
    <w:rsid w:val="00444E83"/>
    <w:rsid w:val="004459B0"/>
    <w:rsid w:val="0044693F"/>
    <w:rsid w:val="00446F0B"/>
    <w:rsid w:val="00450642"/>
    <w:rsid w:val="00450AE7"/>
    <w:rsid w:val="00451E96"/>
    <w:rsid w:val="00454677"/>
    <w:rsid w:val="00454D73"/>
    <w:rsid w:val="004558E9"/>
    <w:rsid w:val="0045777E"/>
    <w:rsid w:val="00460744"/>
    <w:rsid w:val="00460926"/>
    <w:rsid w:val="00460DC6"/>
    <w:rsid w:val="004610FD"/>
    <w:rsid w:val="00464BBC"/>
    <w:rsid w:val="00470323"/>
    <w:rsid w:val="0047077D"/>
    <w:rsid w:val="00470E60"/>
    <w:rsid w:val="00471192"/>
    <w:rsid w:val="00473CBF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5E04"/>
    <w:rsid w:val="004868E1"/>
    <w:rsid w:val="00487153"/>
    <w:rsid w:val="004903FF"/>
    <w:rsid w:val="00490E0B"/>
    <w:rsid w:val="004919DE"/>
    <w:rsid w:val="00493056"/>
    <w:rsid w:val="004931DD"/>
    <w:rsid w:val="004942F6"/>
    <w:rsid w:val="00494C00"/>
    <w:rsid w:val="00496261"/>
    <w:rsid w:val="004979E8"/>
    <w:rsid w:val="00497E4C"/>
    <w:rsid w:val="004A1B90"/>
    <w:rsid w:val="004A39D5"/>
    <w:rsid w:val="004A3F17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67F9"/>
    <w:rsid w:val="004B7318"/>
    <w:rsid w:val="004B7A83"/>
    <w:rsid w:val="004B7B4E"/>
    <w:rsid w:val="004B7DBF"/>
    <w:rsid w:val="004C1341"/>
    <w:rsid w:val="004C1CF5"/>
    <w:rsid w:val="004C31D2"/>
    <w:rsid w:val="004C4095"/>
    <w:rsid w:val="004C4874"/>
    <w:rsid w:val="004C4BCA"/>
    <w:rsid w:val="004C56F1"/>
    <w:rsid w:val="004C59B2"/>
    <w:rsid w:val="004C5C6B"/>
    <w:rsid w:val="004C7368"/>
    <w:rsid w:val="004D27E4"/>
    <w:rsid w:val="004D2979"/>
    <w:rsid w:val="004D46F3"/>
    <w:rsid w:val="004D4799"/>
    <w:rsid w:val="004D4FAA"/>
    <w:rsid w:val="004D55C2"/>
    <w:rsid w:val="004D56B7"/>
    <w:rsid w:val="004D5859"/>
    <w:rsid w:val="004D61F3"/>
    <w:rsid w:val="004D6468"/>
    <w:rsid w:val="004D707A"/>
    <w:rsid w:val="004D77AE"/>
    <w:rsid w:val="004D7C44"/>
    <w:rsid w:val="004E0EC6"/>
    <w:rsid w:val="004E104B"/>
    <w:rsid w:val="004E11B5"/>
    <w:rsid w:val="004E1740"/>
    <w:rsid w:val="004E2CD8"/>
    <w:rsid w:val="004E354F"/>
    <w:rsid w:val="004E72EE"/>
    <w:rsid w:val="004F02FD"/>
    <w:rsid w:val="004F1663"/>
    <w:rsid w:val="004F1725"/>
    <w:rsid w:val="004F2FEA"/>
    <w:rsid w:val="004F4025"/>
    <w:rsid w:val="004F568C"/>
    <w:rsid w:val="004F7244"/>
    <w:rsid w:val="004F77EA"/>
    <w:rsid w:val="004F7D96"/>
    <w:rsid w:val="00500600"/>
    <w:rsid w:val="00500DEF"/>
    <w:rsid w:val="005012E9"/>
    <w:rsid w:val="0050142A"/>
    <w:rsid w:val="00501576"/>
    <w:rsid w:val="00502F22"/>
    <w:rsid w:val="005034A7"/>
    <w:rsid w:val="005038F6"/>
    <w:rsid w:val="00503CD2"/>
    <w:rsid w:val="00505DBB"/>
    <w:rsid w:val="00507888"/>
    <w:rsid w:val="0051039E"/>
    <w:rsid w:val="00510844"/>
    <w:rsid w:val="00511D7F"/>
    <w:rsid w:val="00512239"/>
    <w:rsid w:val="005143BA"/>
    <w:rsid w:val="005157A2"/>
    <w:rsid w:val="00516C32"/>
    <w:rsid w:val="00520259"/>
    <w:rsid w:val="005202A6"/>
    <w:rsid w:val="00521131"/>
    <w:rsid w:val="00523A3F"/>
    <w:rsid w:val="0052469E"/>
    <w:rsid w:val="00525694"/>
    <w:rsid w:val="00525CA7"/>
    <w:rsid w:val="00526DD9"/>
    <w:rsid w:val="005278B8"/>
    <w:rsid w:val="00527C0B"/>
    <w:rsid w:val="00530BD4"/>
    <w:rsid w:val="00530E49"/>
    <w:rsid w:val="0053191D"/>
    <w:rsid w:val="00531D98"/>
    <w:rsid w:val="0053586B"/>
    <w:rsid w:val="0054020A"/>
    <w:rsid w:val="00540CAC"/>
    <w:rsid w:val="005410F6"/>
    <w:rsid w:val="0054191D"/>
    <w:rsid w:val="00541F74"/>
    <w:rsid w:val="005425C4"/>
    <w:rsid w:val="00543A52"/>
    <w:rsid w:val="00543BF0"/>
    <w:rsid w:val="00544883"/>
    <w:rsid w:val="00544909"/>
    <w:rsid w:val="005449C0"/>
    <w:rsid w:val="00546B4F"/>
    <w:rsid w:val="005501BE"/>
    <w:rsid w:val="00550B91"/>
    <w:rsid w:val="00553840"/>
    <w:rsid w:val="00554254"/>
    <w:rsid w:val="00555094"/>
    <w:rsid w:val="00556E27"/>
    <w:rsid w:val="0055711F"/>
    <w:rsid w:val="005573AA"/>
    <w:rsid w:val="00557951"/>
    <w:rsid w:val="00560FC6"/>
    <w:rsid w:val="005612C9"/>
    <w:rsid w:val="00561346"/>
    <w:rsid w:val="005618DE"/>
    <w:rsid w:val="00561AC5"/>
    <w:rsid w:val="00561AFD"/>
    <w:rsid w:val="0056268B"/>
    <w:rsid w:val="00562801"/>
    <w:rsid w:val="00562AB3"/>
    <w:rsid w:val="00563967"/>
    <w:rsid w:val="00565DCE"/>
    <w:rsid w:val="00566D7C"/>
    <w:rsid w:val="00567AAA"/>
    <w:rsid w:val="00570B0A"/>
    <w:rsid w:val="00570F08"/>
    <w:rsid w:val="00570F3F"/>
    <w:rsid w:val="00572622"/>
    <w:rsid w:val="005729C4"/>
    <w:rsid w:val="005735A5"/>
    <w:rsid w:val="00573611"/>
    <w:rsid w:val="00573C4B"/>
    <w:rsid w:val="00573E7B"/>
    <w:rsid w:val="00574CB3"/>
    <w:rsid w:val="0057512B"/>
    <w:rsid w:val="00575B6C"/>
    <w:rsid w:val="005761D3"/>
    <w:rsid w:val="005774F9"/>
    <w:rsid w:val="0058148C"/>
    <w:rsid w:val="00581BB6"/>
    <w:rsid w:val="0058392E"/>
    <w:rsid w:val="0058398B"/>
    <w:rsid w:val="00583DEC"/>
    <w:rsid w:val="00584C1B"/>
    <w:rsid w:val="0058554A"/>
    <w:rsid w:val="0058696E"/>
    <w:rsid w:val="00590221"/>
    <w:rsid w:val="00590DD7"/>
    <w:rsid w:val="00590FF5"/>
    <w:rsid w:val="00591366"/>
    <w:rsid w:val="00591415"/>
    <w:rsid w:val="00591FBA"/>
    <w:rsid w:val="0059227B"/>
    <w:rsid w:val="005927EA"/>
    <w:rsid w:val="00594B8F"/>
    <w:rsid w:val="00594BE3"/>
    <w:rsid w:val="00597FAE"/>
    <w:rsid w:val="005A10A2"/>
    <w:rsid w:val="005A440F"/>
    <w:rsid w:val="005A44A8"/>
    <w:rsid w:val="005A65B3"/>
    <w:rsid w:val="005A70F1"/>
    <w:rsid w:val="005B0966"/>
    <w:rsid w:val="005B1299"/>
    <w:rsid w:val="005B21AB"/>
    <w:rsid w:val="005B37DA"/>
    <w:rsid w:val="005B38C0"/>
    <w:rsid w:val="005B4EA9"/>
    <w:rsid w:val="005B5637"/>
    <w:rsid w:val="005B5A35"/>
    <w:rsid w:val="005B5CFC"/>
    <w:rsid w:val="005B6120"/>
    <w:rsid w:val="005B649E"/>
    <w:rsid w:val="005B795D"/>
    <w:rsid w:val="005C00CA"/>
    <w:rsid w:val="005C0265"/>
    <w:rsid w:val="005C0CD3"/>
    <w:rsid w:val="005C1A15"/>
    <w:rsid w:val="005C389D"/>
    <w:rsid w:val="005C390B"/>
    <w:rsid w:val="005C4101"/>
    <w:rsid w:val="005C518D"/>
    <w:rsid w:val="005C51F5"/>
    <w:rsid w:val="005C66E5"/>
    <w:rsid w:val="005C7096"/>
    <w:rsid w:val="005C761B"/>
    <w:rsid w:val="005D1A67"/>
    <w:rsid w:val="005D213F"/>
    <w:rsid w:val="005D3A73"/>
    <w:rsid w:val="005D511B"/>
    <w:rsid w:val="005D5AA1"/>
    <w:rsid w:val="005D6DE5"/>
    <w:rsid w:val="005E18B0"/>
    <w:rsid w:val="005E1E4C"/>
    <w:rsid w:val="005E2A0D"/>
    <w:rsid w:val="005E2BDD"/>
    <w:rsid w:val="005E3CE7"/>
    <w:rsid w:val="005E5F67"/>
    <w:rsid w:val="005E6AE2"/>
    <w:rsid w:val="005E7317"/>
    <w:rsid w:val="005E737B"/>
    <w:rsid w:val="005F14F5"/>
    <w:rsid w:val="005F44B0"/>
    <w:rsid w:val="005F6CA6"/>
    <w:rsid w:val="005F7046"/>
    <w:rsid w:val="005F73D9"/>
    <w:rsid w:val="00602200"/>
    <w:rsid w:val="00602389"/>
    <w:rsid w:val="006046F1"/>
    <w:rsid w:val="00606E7E"/>
    <w:rsid w:val="00607BB6"/>
    <w:rsid w:val="00607BE9"/>
    <w:rsid w:val="00610508"/>
    <w:rsid w:val="00610D48"/>
    <w:rsid w:val="0061108C"/>
    <w:rsid w:val="0061334D"/>
    <w:rsid w:val="00613820"/>
    <w:rsid w:val="00615A24"/>
    <w:rsid w:val="006178E4"/>
    <w:rsid w:val="00620307"/>
    <w:rsid w:val="00620912"/>
    <w:rsid w:val="00622ED9"/>
    <w:rsid w:val="00623BD8"/>
    <w:rsid w:val="00624ADA"/>
    <w:rsid w:val="00626006"/>
    <w:rsid w:val="00626099"/>
    <w:rsid w:val="006272F7"/>
    <w:rsid w:val="00631558"/>
    <w:rsid w:val="0063274E"/>
    <w:rsid w:val="006327DB"/>
    <w:rsid w:val="00633631"/>
    <w:rsid w:val="006336A0"/>
    <w:rsid w:val="00634646"/>
    <w:rsid w:val="00635ED9"/>
    <w:rsid w:val="006368F6"/>
    <w:rsid w:val="00636BC5"/>
    <w:rsid w:val="00637D04"/>
    <w:rsid w:val="006406B1"/>
    <w:rsid w:val="00642467"/>
    <w:rsid w:val="006434AF"/>
    <w:rsid w:val="006456C8"/>
    <w:rsid w:val="00645C90"/>
    <w:rsid w:val="0064722C"/>
    <w:rsid w:val="00647EBB"/>
    <w:rsid w:val="00651540"/>
    <w:rsid w:val="00651D78"/>
    <w:rsid w:val="00652248"/>
    <w:rsid w:val="006546AF"/>
    <w:rsid w:val="00654922"/>
    <w:rsid w:val="0065496E"/>
    <w:rsid w:val="006555B6"/>
    <w:rsid w:val="0065560C"/>
    <w:rsid w:val="00657969"/>
    <w:rsid w:val="00657B80"/>
    <w:rsid w:val="00657FF3"/>
    <w:rsid w:val="00660534"/>
    <w:rsid w:val="00661696"/>
    <w:rsid w:val="0066410C"/>
    <w:rsid w:val="00665891"/>
    <w:rsid w:val="0066682E"/>
    <w:rsid w:val="00666D31"/>
    <w:rsid w:val="00667C02"/>
    <w:rsid w:val="0067045D"/>
    <w:rsid w:val="00671B89"/>
    <w:rsid w:val="00672238"/>
    <w:rsid w:val="00672783"/>
    <w:rsid w:val="006735C5"/>
    <w:rsid w:val="00674DF6"/>
    <w:rsid w:val="00675464"/>
    <w:rsid w:val="00675B3C"/>
    <w:rsid w:val="00675B41"/>
    <w:rsid w:val="00675B4A"/>
    <w:rsid w:val="0067706A"/>
    <w:rsid w:val="00677FCC"/>
    <w:rsid w:val="006802A4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686"/>
    <w:rsid w:val="0069398D"/>
    <w:rsid w:val="00693AC5"/>
    <w:rsid w:val="00693D39"/>
    <w:rsid w:val="00694899"/>
    <w:rsid w:val="0069495C"/>
    <w:rsid w:val="00695628"/>
    <w:rsid w:val="0069649D"/>
    <w:rsid w:val="00696759"/>
    <w:rsid w:val="006A2D4C"/>
    <w:rsid w:val="006A7F4E"/>
    <w:rsid w:val="006B1B49"/>
    <w:rsid w:val="006B24EB"/>
    <w:rsid w:val="006B3266"/>
    <w:rsid w:val="006B5177"/>
    <w:rsid w:val="006B57AB"/>
    <w:rsid w:val="006B5DBA"/>
    <w:rsid w:val="006B66E4"/>
    <w:rsid w:val="006B795D"/>
    <w:rsid w:val="006C0472"/>
    <w:rsid w:val="006C09F0"/>
    <w:rsid w:val="006C2449"/>
    <w:rsid w:val="006C44D4"/>
    <w:rsid w:val="006C47EF"/>
    <w:rsid w:val="006C4B22"/>
    <w:rsid w:val="006C6555"/>
    <w:rsid w:val="006C6B92"/>
    <w:rsid w:val="006C77B0"/>
    <w:rsid w:val="006D0BAF"/>
    <w:rsid w:val="006D1546"/>
    <w:rsid w:val="006D15D3"/>
    <w:rsid w:val="006D1FAC"/>
    <w:rsid w:val="006D2C53"/>
    <w:rsid w:val="006D2E10"/>
    <w:rsid w:val="006D3235"/>
    <w:rsid w:val="006D3403"/>
    <w:rsid w:val="006D340A"/>
    <w:rsid w:val="006D430D"/>
    <w:rsid w:val="006D4AB6"/>
    <w:rsid w:val="006D57EF"/>
    <w:rsid w:val="006D6168"/>
    <w:rsid w:val="006D6285"/>
    <w:rsid w:val="006D79CF"/>
    <w:rsid w:val="006E06D0"/>
    <w:rsid w:val="006E1DCB"/>
    <w:rsid w:val="006E3AD1"/>
    <w:rsid w:val="006E3BC6"/>
    <w:rsid w:val="006E7BE7"/>
    <w:rsid w:val="006E7EE7"/>
    <w:rsid w:val="006F0351"/>
    <w:rsid w:val="006F1CD3"/>
    <w:rsid w:val="006F2320"/>
    <w:rsid w:val="006F2C11"/>
    <w:rsid w:val="006F4930"/>
    <w:rsid w:val="006F4A97"/>
    <w:rsid w:val="006F5A24"/>
    <w:rsid w:val="006F6260"/>
    <w:rsid w:val="006F6984"/>
    <w:rsid w:val="006F6D13"/>
    <w:rsid w:val="006F74B1"/>
    <w:rsid w:val="00701B28"/>
    <w:rsid w:val="00701F41"/>
    <w:rsid w:val="00703554"/>
    <w:rsid w:val="007036CB"/>
    <w:rsid w:val="007112EA"/>
    <w:rsid w:val="00711DB0"/>
    <w:rsid w:val="007120D2"/>
    <w:rsid w:val="00712830"/>
    <w:rsid w:val="00712E41"/>
    <w:rsid w:val="00713A40"/>
    <w:rsid w:val="00713ACD"/>
    <w:rsid w:val="00715A1D"/>
    <w:rsid w:val="00716A89"/>
    <w:rsid w:val="007170E6"/>
    <w:rsid w:val="007206ED"/>
    <w:rsid w:val="00721877"/>
    <w:rsid w:val="00721BF1"/>
    <w:rsid w:val="0072303C"/>
    <w:rsid w:val="007248DB"/>
    <w:rsid w:val="00724B5C"/>
    <w:rsid w:val="00726297"/>
    <w:rsid w:val="00726944"/>
    <w:rsid w:val="00726A9A"/>
    <w:rsid w:val="0072749E"/>
    <w:rsid w:val="00727DBA"/>
    <w:rsid w:val="0073022C"/>
    <w:rsid w:val="0073068B"/>
    <w:rsid w:val="00730D88"/>
    <w:rsid w:val="00730E74"/>
    <w:rsid w:val="00733B0D"/>
    <w:rsid w:val="00734765"/>
    <w:rsid w:val="00735251"/>
    <w:rsid w:val="00735EFB"/>
    <w:rsid w:val="00737224"/>
    <w:rsid w:val="007416CA"/>
    <w:rsid w:val="007418E8"/>
    <w:rsid w:val="007420C7"/>
    <w:rsid w:val="00742EAC"/>
    <w:rsid w:val="00743633"/>
    <w:rsid w:val="00743B80"/>
    <w:rsid w:val="00744129"/>
    <w:rsid w:val="007447B4"/>
    <w:rsid w:val="00744D3A"/>
    <w:rsid w:val="0074542A"/>
    <w:rsid w:val="0074561B"/>
    <w:rsid w:val="00745DE8"/>
    <w:rsid w:val="007469A9"/>
    <w:rsid w:val="007471A9"/>
    <w:rsid w:val="00747735"/>
    <w:rsid w:val="0074794D"/>
    <w:rsid w:val="00747BE9"/>
    <w:rsid w:val="00750163"/>
    <w:rsid w:val="00751158"/>
    <w:rsid w:val="00751D42"/>
    <w:rsid w:val="00752CEE"/>
    <w:rsid w:val="00753DFF"/>
    <w:rsid w:val="007553E5"/>
    <w:rsid w:val="00755437"/>
    <w:rsid w:val="007563AC"/>
    <w:rsid w:val="007566F6"/>
    <w:rsid w:val="00757B19"/>
    <w:rsid w:val="00760989"/>
    <w:rsid w:val="00760BB0"/>
    <w:rsid w:val="00760BEA"/>
    <w:rsid w:val="00761480"/>
    <w:rsid w:val="0076157A"/>
    <w:rsid w:val="00762C6A"/>
    <w:rsid w:val="00763546"/>
    <w:rsid w:val="00765711"/>
    <w:rsid w:val="00765C77"/>
    <w:rsid w:val="007666DA"/>
    <w:rsid w:val="007669DF"/>
    <w:rsid w:val="007669F1"/>
    <w:rsid w:val="00766C79"/>
    <w:rsid w:val="00766D11"/>
    <w:rsid w:val="00766EB6"/>
    <w:rsid w:val="00770844"/>
    <w:rsid w:val="007725A9"/>
    <w:rsid w:val="00773672"/>
    <w:rsid w:val="00773924"/>
    <w:rsid w:val="007740E0"/>
    <w:rsid w:val="007769F5"/>
    <w:rsid w:val="00777227"/>
    <w:rsid w:val="00777303"/>
    <w:rsid w:val="007814A6"/>
    <w:rsid w:val="007823B7"/>
    <w:rsid w:val="00784593"/>
    <w:rsid w:val="00785255"/>
    <w:rsid w:val="00785F89"/>
    <w:rsid w:val="00787DBF"/>
    <w:rsid w:val="00790B86"/>
    <w:rsid w:val="00791A81"/>
    <w:rsid w:val="00791F46"/>
    <w:rsid w:val="0079213F"/>
    <w:rsid w:val="0079578B"/>
    <w:rsid w:val="007978F6"/>
    <w:rsid w:val="007A00EF"/>
    <w:rsid w:val="007A085A"/>
    <w:rsid w:val="007A0E9B"/>
    <w:rsid w:val="007A1119"/>
    <w:rsid w:val="007A1988"/>
    <w:rsid w:val="007A2286"/>
    <w:rsid w:val="007A3BE7"/>
    <w:rsid w:val="007A5681"/>
    <w:rsid w:val="007A5F0B"/>
    <w:rsid w:val="007A5FC5"/>
    <w:rsid w:val="007B072E"/>
    <w:rsid w:val="007B19EA"/>
    <w:rsid w:val="007B2424"/>
    <w:rsid w:val="007B395A"/>
    <w:rsid w:val="007B3E2E"/>
    <w:rsid w:val="007B4B7C"/>
    <w:rsid w:val="007B5A10"/>
    <w:rsid w:val="007B5A40"/>
    <w:rsid w:val="007B601E"/>
    <w:rsid w:val="007B7D58"/>
    <w:rsid w:val="007C066A"/>
    <w:rsid w:val="007C0A2D"/>
    <w:rsid w:val="007C0C78"/>
    <w:rsid w:val="007C0F0F"/>
    <w:rsid w:val="007C27B0"/>
    <w:rsid w:val="007C2840"/>
    <w:rsid w:val="007C2CE8"/>
    <w:rsid w:val="007C39DB"/>
    <w:rsid w:val="007C3B7D"/>
    <w:rsid w:val="007C507A"/>
    <w:rsid w:val="007C507E"/>
    <w:rsid w:val="007C59CA"/>
    <w:rsid w:val="007C5D63"/>
    <w:rsid w:val="007D0C30"/>
    <w:rsid w:val="007D0C52"/>
    <w:rsid w:val="007D0CDF"/>
    <w:rsid w:val="007D3BB8"/>
    <w:rsid w:val="007D4705"/>
    <w:rsid w:val="007D517C"/>
    <w:rsid w:val="007D5496"/>
    <w:rsid w:val="007D58A8"/>
    <w:rsid w:val="007D67C2"/>
    <w:rsid w:val="007D6F67"/>
    <w:rsid w:val="007D7615"/>
    <w:rsid w:val="007D7C9E"/>
    <w:rsid w:val="007E003B"/>
    <w:rsid w:val="007E0489"/>
    <w:rsid w:val="007E0CB8"/>
    <w:rsid w:val="007E128A"/>
    <w:rsid w:val="007E17A7"/>
    <w:rsid w:val="007E1F97"/>
    <w:rsid w:val="007E1FD3"/>
    <w:rsid w:val="007E40BC"/>
    <w:rsid w:val="007E5553"/>
    <w:rsid w:val="007E583A"/>
    <w:rsid w:val="007E5846"/>
    <w:rsid w:val="007E5897"/>
    <w:rsid w:val="007E5E1B"/>
    <w:rsid w:val="007E616E"/>
    <w:rsid w:val="007E6A54"/>
    <w:rsid w:val="007F19C8"/>
    <w:rsid w:val="007F2603"/>
    <w:rsid w:val="007F300B"/>
    <w:rsid w:val="007F4978"/>
    <w:rsid w:val="007F4AE2"/>
    <w:rsid w:val="007F65D0"/>
    <w:rsid w:val="007F66A2"/>
    <w:rsid w:val="007F73C9"/>
    <w:rsid w:val="008010BF"/>
    <w:rsid w:val="00801190"/>
    <w:rsid w:val="008014C3"/>
    <w:rsid w:val="00801A15"/>
    <w:rsid w:val="00801D90"/>
    <w:rsid w:val="00801EF2"/>
    <w:rsid w:val="0080363E"/>
    <w:rsid w:val="00804880"/>
    <w:rsid w:val="00804CCE"/>
    <w:rsid w:val="00805224"/>
    <w:rsid w:val="00806461"/>
    <w:rsid w:val="00807C1B"/>
    <w:rsid w:val="00810377"/>
    <w:rsid w:val="00810507"/>
    <w:rsid w:val="0081121E"/>
    <w:rsid w:val="00811DBA"/>
    <w:rsid w:val="00812B6F"/>
    <w:rsid w:val="008131FC"/>
    <w:rsid w:val="00813212"/>
    <w:rsid w:val="0081331B"/>
    <w:rsid w:val="00813348"/>
    <w:rsid w:val="00814CB0"/>
    <w:rsid w:val="00815245"/>
    <w:rsid w:val="00815292"/>
    <w:rsid w:val="008168DF"/>
    <w:rsid w:val="00816AA0"/>
    <w:rsid w:val="0082073E"/>
    <w:rsid w:val="00820F1A"/>
    <w:rsid w:val="00821C0F"/>
    <w:rsid w:val="00822849"/>
    <w:rsid w:val="00822E9F"/>
    <w:rsid w:val="00823079"/>
    <w:rsid w:val="0082410B"/>
    <w:rsid w:val="00824A63"/>
    <w:rsid w:val="008251AF"/>
    <w:rsid w:val="00825818"/>
    <w:rsid w:val="00825B28"/>
    <w:rsid w:val="0083095B"/>
    <w:rsid w:val="008326F7"/>
    <w:rsid w:val="00832E9B"/>
    <w:rsid w:val="00833DA9"/>
    <w:rsid w:val="00834C40"/>
    <w:rsid w:val="00835C15"/>
    <w:rsid w:val="00836488"/>
    <w:rsid w:val="00837AC0"/>
    <w:rsid w:val="008403BE"/>
    <w:rsid w:val="0084081A"/>
    <w:rsid w:val="00842397"/>
    <w:rsid w:val="008425FB"/>
    <w:rsid w:val="00844361"/>
    <w:rsid w:val="0084677A"/>
    <w:rsid w:val="00846B7F"/>
    <w:rsid w:val="00847B32"/>
    <w:rsid w:val="00850812"/>
    <w:rsid w:val="008509B3"/>
    <w:rsid w:val="008513D8"/>
    <w:rsid w:val="00851BD8"/>
    <w:rsid w:val="008526C8"/>
    <w:rsid w:val="00854317"/>
    <w:rsid w:val="00854F2E"/>
    <w:rsid w:val="00855987"/>
    <w:rsid w:val="0085679D"/>
    <w:rsid w:val="008576E6"/>
    <w:rsid w:val="00857FD2"/>
    <w:rsid w:val="008605DF"/>
    <w:rsid w:val="008618C0"/>
    <w:rsid w:val="008619C6"/>
    <w:rsid w:val="00861AF2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18A9"/>
    <w:rsid w:val="00872AB5"/>
    <w:rsid w:val="00873348"/>
    <w:rsid w:val="0087338B"/>
    <w:rsid w:val="008734FA"/>
    <w:rsid w:val="00873FBD"/>
    <w:rsid w:val="00874BEC"/>
    <w:rsid w:val="00874EEB"/>
    <w:rsid w:val="0087651F"/>
    <w:rsid w:val="00876B9A"/>
    <w:rsid w:val="008771ED"/>
    <w:rsid w:val="00877B8D"/>
    <w:rsid w:val="00881080"/>
    <w:rsid w:val="00881E57"/>
    <w:rsid w:val="00884D2D"/>
    <w:rsid w:val="00886CBD"/>
    <w:rsid w:val="00887486"/>
    <w:rsid w:val="00893240"/>
    <w:rsid w:val="008932E7"/>
    <w:rsid w:val="008933BF"/>
    <w:rsid w:val="00893AF6"/>
    <w:rsid w:val="00893B21"/>
    <w:rsid w:val="00894328"/>
    <w:rsid w:val="00894604"/>
    <w:rsid w:val="008947D4"/>
    <w:rsid w:val="00897CD2"/>
    <w:rsid w:val="00897F1F"/>
    <w:rsid w:val="008A099E"/>
    <w:rsid w:val="008A10C4"/>
    <w:rsid w:val="008A1BD2"/>
    <w:rsid w:val="008A1D5A"/>
    <w:rsid w:val="008A2086"/>
    <w:rsid w:val="008A245A"/>
    <w:rsid w:val="008A2C19"/>
    <w:rsid w:val="008A3FCF"/>
    <w:rsid w:val="008A4144"/>
    <w:rsid w:val="008A4942"/>
    <w:rsid w:val="008A6B7D"/>
    <w:rsid w:val="008B0248"/>
    <w:rsid w:val="008B2B16"/>
    <w:rsid w:val="008B4130"/>
    <w:rsid w:val="008B4820"/>
    <w:rsid w:val="008B5F26"/>
    <w:rsid w:val="008B720D"/>
    <w:rsid w:val="008C0541"/>
    <w:rsid w:val="008C2BE3"/>
    <w:rsid w:val="008C4E70"/>
    <w:rsid w:val="008C71B0"/>
    <w:rsid w:val="008C72EB"/>
    <w:rsid w:val="008D129D"/>
    <w:rsid w:val="008D1704"/>
    <w:rsid w:val="008D191D"/>
    <w:rsid w:val="008D1AF7"/>
    <w:rsid w:val="008D2893"/>
    <w:rsid w:val="008D32A7"/>
    <w:rsid w:val="008D34BC"/>
    <w:rsid w:val="008D3F9F"/>
    <w:rsid w:val="008D445A"/>
    <w:rsid w:val="008E0264"/>
    <w:rsid w:val="008E1A4F"/>
    <w:rsid w:val="008E2405"/>
    <w:rsid w:val="008E286A"/>
    <w:rsid w:val="008E48AA"/>
    <w:rsid w:val="008E5E96"/>
    <w:rsid w:val="008F08F2"/>
    <w:rsid w:val="008F1A99"/>
    <w:rsid w:val="008F1EFB"/>
    <w:rsid w:val="008F3271"/>
    <w:rsid w:val="008F3747"/>
    <w:rsid w:val="008F377A"/>
    <w:rsid w:val="008F3CEC"/>
    <w:rsid w:val="008F4E0D"/>
    <w:rsid w:val="008F5F33"/>
    <w:rsid w:val="008F7843"/>
    <w:rsid w:val="008F7BDB"/>
    <w:rsid w:val="008F7CFC"/>
    <w:rsid w:val="009006D6"/>
    <w:rsid w:val="00900F14"/>
    <w:rsid w:val="00900F38"/>
    <w:rsid w:val="00901D92"/>
    <w:rsid w:val="009041BD"/>
    <w:rsid w:val="00910155"/>
    <w:rsid w:val="0091046A"/>
    <w:rsid w:val="009114FE"/>
    <w:rsid w:val="0091254F"/>
    <w:rsid w:val="00912C71"/>
    <w:rsid w:val="00913015"/>
    <w:rsid w:val="0091346D"/>
    <w:rsid w:val="00913E68"/>
    <w:rsid w:val="009148D9"/>
    <w:rsid w:val="0091541E"/>
    <w:rsid w:val="009154B5"/>
    <w:rsid w:val="009164FF"/>
    <w:rsid w:val="00916500"/>
    <w:rsid w:val="00916E16"/>
    <w:rsid w:val="0091787A"/>
    <w:rsid w:val="009211F5"/>
    <w:rsid w:val="0092235C"/>
    <w:rsid w:val="00923514"/>
    <w:rsid w:val="00923770"/>
    <w:rsid w:val="00925754"/>
    <w:rsid w:val="00925796"/>
    <w:rsid w:val="00926ABD"/>
    <w:rsid w:val="00927366"/>
    <w:rsid w:val="00930C88"/>
    <w:rsid w:val="00931997"/>
    <w:rsid w:val="009330FB"/>
    <w:rsid w:val="00934599"/>
    <w:rsid w:val="00934842"/>
    <w:rsid w:val="00935438"/>
    <w:rsid w:val="009373FC"/>
    <w:rsid w:val="009412B0"/>
    <w:rsid w:val="009426D1"/>
    <w:rsid w:val="00942B50"/>
    <w:rsid w:val="009436FE"/>
    <w:rsid w:val="00943DE5"/>
    <w:rsid w:val="00944A33"/>
    <w:rsid w:val="009462F3"/>
    <w:rsid w:val="00947907"/>
    <w:rsid w:val="00947F4E"/>
    <w:rsid w:val="009511A0"/>
    <w:rsid w:val="00951312"/>
    <w:rsid w:val="009518E2"/>
    <w:rsid w:val="00951DD6"/>
    <w:rsid w:val="00952C43"/>
    <w:rsid w:val="00955118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7AE"/>
    <w:rsid w:val="00976075"/>
    <w:rsid w:val="00980545"/>
    <w:rsid w:val="009818BE"/>
    <w:rsid w:val="00982B35"/>
    <w:rsid w:val="009844DF"/>
    <w:rsid w:val="00984C6A"/>
    <w:rsid w:val="00986993"/>
    <w:rsid w:val="00987A02"/>
    <w:rsid w:val="00990342"/>
    <w:rsid w:val="00992312"/>
    <w:rsid w:val="00994C9B"/>
    <w:rsid w:val="00995668"/>
    <w:rsid w:val="00995FF3"/>
    <w:rsid w:val="00996E3B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38C2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102"/>
    <w:rsid w:val="009D3B09"/>
    <w:rsid w:val="009D61D2"/>
    <w:rsid w:val="009D7E43"/>
    <w:rsid w:val="009E008F"/>
    <w:rsid w:val="009E1181"/>
    <w:rsid w:val="009E3901"/>
    <w:rsid w:val="009E3B35"/>
    <w:rsid w:val="009E472B"/>
    <w:rsid w:val="009E4C4B"/>
    <w:rsid w:val="009E52C6"/>
    <w:rsid w:val="009E71C2"/>
    <w:rsid w:val="009E7767"/>
    <w:rsid w:val="009E7EE4"/>
    <w:rsid w:val="009F17DD"/>
    <w:rsid w:val="009F3B90"/>
    <w:rsid w:val="009F3BB8"/>
    <w:rsid w:val="009F4115"/>
    <w:rsid w:val="009F5D30"/>
    <w:rsid w:val="009F60E8"/>
    <w:rsid w:val="009F77C1"/>
    <w:rsid w:val="009F7A09"/>
    <w:rsid w:val="009F7C79"/>
    <w:rsid w:val="00A0004A"/>
    <w:rsid w:val="00A002CE"/>
    <w:rsid w:val="00A00D85"/>
    <w:rsid w:val="00A01F67"/>
    <w:rsid w:val="00A022A8"/>
    <w:rsid w:val="00A026C0"/>
    <w:rsid w:val="00A03812"/>
    <w:rsid w:val="00A04854"/>
    <w:rsid w:val="00A049C7"/>
    <w:rsid w:val="00A04BF1"/>
    <w:rsid w:val="00A0629E"/>
    <w:rsid w:val="00A06431"/>
    <w:rsid w:val="00A1034F"/>
    <w:rsid w:val="00A109C9"/>
    <w:rsid w:val="00A12A8E"/>
    <w:rsid w:val="00A141D5"/>
    <w:rsid w:val="00A146C6"/>
    <w:rsid w:val="00A14C53"/>
    <w:rsid w:val="00A15463"/>
    <w:rsid w:val="00A1647B"/>
    <w:rsid w:val="00A166FD"/>
    <w:rsid w:val="00A1695E"/>
    <w:rsid w:val="00A17C7B"/>
    <w:rsid w:val="00A20ED6"/>
    <w:rsid w:val="00A20EE8"/>
    <w:rsid w:val="00A215FE"/>
    <w:rsid w:val="00A22372"/>
    <w:rsid w:val="00A24B0C"/>
    <w:rsid w:val="00A252CA"/>
    <w:rsid w:val="00A25C61"/>
    <w:rsid w:val="00A26C91"/>
    <w:rsid w:val="00A26E7A"/>
    <w:rsid w:val="00A3007A"/>
    <w:rsid w:val="00A30436"/>
    <w:rsid w:val="00A30592"/>
    <w:rsid w:val="00A30ECD"/>
    <w:rsid w:val="00A3263D"/>
    <w:rsid w:val="00A327B0"/>
    <w:rsid w:val="00A32A43"/>
    <w:rsid w:val="00A32BC1"/>
    <w:rsid w:val="00A332A1"/>
    <w:rsid w:val="00A3343E"/>
    <w:rsid w:val="00A348E1"/>
    <w:rsid w:val="00A3562B"/>
    <w:rsid w:val="00A3760B"/>
    <w:rsid w:val="00A377E3"/>
    <w:rsid w:val="00A37D7F"/>
    <w:rsid w:val="00A40F63"/>
    <w:rsid w:val="00A4131A"/>
    <w:rsid w:val="00A42ECB"/>
    <w:rsid w:val="00A440C1"/>
    <w:rsid w:val="00A46397"/>
    <w:rsid w:val="00A46410"/>
    <w:rsid w:val="00A467D4"/>
    <w:rsid w:val="00A46F92"/>
    <w:rsid w:val="00A47FE6"/>
    <w:rsid w:val="00A5055C"/>
    <w:rsid w:val="00A50F1E"/>
    <w:rsid w:val="00A513B4"/>
    <w:rsid w:val="00A51B65"/>
    <w:rsid w:val="00A52611"/>
    <w:rsid w:val="00A52835"/>
    <w:rsid w:val="00A53CF6"/>
    <w:rsid w:val="00A54C2A"/>
    <w:rsid w:val="00A57688"/>
    <w:rsid w:val="00A60E56"/>
    <w:rsid w:val="00A62644"/>
    <w:rsid w:val="00A62A85"/>
    <w:rsid w:val="00A63E71"/>
    <w:rsid w:val="00A64BC9"/>
    <w:rsid w:val="00A65782"/>
    <w:rsid w:val="00A6720A"/>
    <w:rsid w:val="00A70334"/>
    <w:rsid w:val="00A70F6F"/>
    <w:rsid w:val="00A71D64"/>
    <w:rsid w:val="00A7281A"/>
    <w:rsid w:val="00A72AF0"/>
    <w:rsid w:val="00A73848"/>
    <w:rsid w:val="00A744CE"/>
    <w:rsid w:val="00A74AFD"/>
    <w:rsid w:val="00A74DCA"/>
    <w:rsid w:val="00A74E3F"/>
    <w:rsid w:val="00A750BF"/>
    <w:rsid w:val="00A75F47"/>
    <w:rsid w:val="00A77B95"/>
    <w:rsid w:val="00A77C5A"/>
    <w:rsid w:val="00A81552"/>
    <w:rsid w:val="00A81A33"/>
    <w:rsid w:val="00A81D3D"/>
    <w:rsid w:val="00A842E9"/>
    <w:rsid w:val="00A849CA"/>
    <w:rsid w:val="00A84A94"/>
    <w:rsid w:val="00A84C79"/>
    <w:rsid w:val="00A84E73"/>
    <w:rsid w:val="00A851D3"/>
    <w:rsid w:val="00A8720F"/>
    <w:rsid w:val="00A87B0F"/>
    <w:rsid w:val="00A90F75"/>
    <w:rsid w:val="00A91510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97D32"/>
    <w:rsid w:val="00AA14F8"/>
    <w:rsid w:val="00AA2019"/>
    <w:rsid w:val="00AA262B"/>
    <w:rsid w:val="00AA2D9F"/>
    <w:rsid w:val="00AA3507"/>
    <w:rsid w:val="00AA3E8F"/>
    <w:rsid w:val="00AA5D7C"/>
    <w:rsid w:val="00AA7F74"/>
    <w:rsid w:val="00AB1960"/>
    <w:rsid w:val="00AB1D74"/>
    <w:rsid w:val="00AB2144"/>
    <w:rsid w:val="00AB24FA"/>
    <w:rsid w:val="00AB28DD"/>
    <w:rsid w:val="00AB3B5A"/>
    <w:rsid w:val="00AB3EF6"/>
    <w:rsid w:val="00AB435F"/>
    <w:rsid w:val="00AB59D2"/>
    <w:rsid w:val="00AB5FB6"/>
    <w:rsid w:val="00AB6449"/>
    <w:rsid w:val="00AB6D8A"/>
    <w:rsid w:val="00AB7C50"/>
    <w:rsid w:val="00AC1B51"/>
    <w:rsid w:val="00AC21FA"/>
    <w:rsid w:val="00AC3550"/>
    <w:rsid w:val="00AC3ED6"/>
    <w:rsid w:val="00AC47E9"/>
    <w:rsid w:val="00AC4C17"/>
    <w:rsid w:val="00AC64F8"/>
    <w:rsid w:val="00AC6F0B"/>
    <w:rsid w:val="00AC7083"/>
    <w:rsid w:val="00AC7FC2"/>
    <w:rsid w:val="00AD1DAA"/>
    <w:rsid w:val="00AD2891"/>
    <w:rsid w:val="00AD498E"/>
    <w:rsid w:val="00AD5222"/>
    <w:rsid w:val="00AD56CB"/>
    <w:rsid w:val="00AD70C2"/>
    <w:rsid w:val="00AD71AF"/>
    <w:rsid w:val="00AE0618"/>
    <w:rsid w:val="00AE0BAF"/>
    <w:rsid w:val="00AE165C"/>
    <w:rsid w:val="00AE1B2B"/>
    <w:rsid w:val="00AE21CF"/>
    <w:rsid w:val="00AE2EFD"/>
    <w:rsid w:val="00AE3A28"/>
    <w:rsid w:val="00AE428A"/>
    <w:rsid w:val="00AE5632"/>
    <w:rsid w:val="00AE730C"/>
    <w:rsid w:val="00AF068F"/>
    <w:rsid w:val="00AF087A"/>
    <w:rsid w:val="00AF1C29"/>
    <w:rsid w:val="00AF1E23"/>
    <w:rsid w:val="00AF2066"/>
    <w:rsid w:val="00AF215A"/>
    <w:rsid w:val="00AF3CFF"/>
    <w:rsid w:val="00AF4870"/>
    <w:rsid w:val="00AF4F6C"/>
    <w:rsid w:val="00AF5A7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F53"/>
    <w:rsid w:val="00B05117"/>
    <w:rsid w:val="00B05CC7"/>
    <w:rsid w:val="00B06D8E"/>
    <w:rsid w:val="00B06DBB"/>
    <w:rsid w:val="00B07565"/>
    <w:rsid w:val="00B10F73"/>
    <w:rsid w:val="00B1129E"/>
    <w:rsid w:val="00B112DE"/>
    <w:rsid w:val="00B118C7"/>
    <w:rsid w:val="00B1227F"/>
    <w:rsid w:val="00B1320C"/>
    <w:rsid w:val="00B13728"/>
    <w:rsid w:val="00B13BE1"/>
    <w:rsid w:val="00B14216"/>
    <w:rsid w:val="00B143F2"/>
    <w:rsid w:val="00B16FFD"/>
    <w:rsid w:val="00B17E46"/>
    <w:rsid w:val="00B201EE"/>
    <w:rsid w:val="00B20306"/>
    <w:rsid w:val="00B2063A"/>
    <w:rsid w:val="00B21041"/>
    <w:rsid w:val="00B221BA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0BEE"/>
    <w:rsid w:val="00B315AC"/>
    <w:rsid w:val="00B3258F"/>
    <w:rsid w:val="00B333E1"/>
    <w:rsid w:val="00B350D8"/>
    <w:rsid w:val="00B36C97"/>
    <w:rsid w:val="00B36CE9"/>
    <w:rsid w:val="00B37DE1"/>
    <w:rsid w:val="00B40857"/>
    <w:rsid w:val="00B43181"/>
    <w:rsid w:val="00B431E4"/>
    <w:rsid w:val="00B44837"/>
    <w:rsid w:val="00B47462"/>
    <w:rsid w:val="00B508A0"/>
    <w:rsid w:val="00B50BFC"/>
    <w:rsid w:val="00B51482"/>
    <w:rsid w:val="00B514F4"/>
    <w:rsid w:val="00B53814"/>
    <w:rsid w:val="00B5403D"/>
    <w:rsid w:val="00B54787"/>
    <w:rsid w:val="00B6010F"/>
    <w:rsid w:val="00B6059F"/>
    <w:rsid w:val="00B60604"/>
    <w:rsid w:val="00B60866"/>
    <w:rsid w:val="00B60944"/>
    <w:rsid w:val="00B624B0"/>
    <w:rsid w:val="00B63805"/>
    <w:rsid w:val="00B669B6"/>
    <w:rsid w:val="00B66CFB"/>
    <w:rsid w:val="00B6741F"/>
    <w:rsid w:val="00B675A4"/>
    <w:rsid w:val="00B71E82"/>
    <w:rsid w:val="00B73C24"/>
    <w:rsid w:val="00B746AD"/>
    <w:rsid w:val="00B749C5"/>
    <w:rsid w:val="00B74CE2"/>
    <w:rsid w:val="00B74EDA"/>
    <w:rsid w:val="00B75C78"/>
    <w:rsid w:val="00B76763"/>
    <w:rsid w:val="00B76FDD"/>
    <w:rsid w:val="00B7732B"/>
    <w:rsid w:val="00B77B09"/>
    <w:rsid w:val="00B811A3"/>
    <w:rsid w:val="00B82589"/>
    <w:rsid w:val="00B834CF"/>
    <w:rsid w:val="00B84196"/>
    <w:rsid w:val="00B84306"/>
    <w:rsid w:val="00B855BD"/>
    <w:rsid w:val="00B86E42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4C5"/>
    <w:rsid w:val="00B97208"/>
    <w:rsid w:val="00B97480"/>
    <w:rsid w:val="00BA0737"/>
    <w:rsid w:val="00BA0E84"/>
    <w:rsid w:val="00BA1737"/>
    <w:rsid w:val="00BA2FA2"/>
    <w:rsid w:val="00BA344D"/>
    <w:rsid w:val="00BA389E"/>
    <w:rsid w:val="00BA40FF"/>
    <w:rsid w:val="00BA4901"/>
    <w:rsid w:val="00BA5EF3"/>
    <w:rsid w:val="00BA648D"/>
    <w:rsid w:val="00BA67EF"/>
    <w:rsid w:val="00BB1BE1"/>
    <w:rsid w:val="00BB1C3D"/>
    <w:rsid w:val="00BB2DD0"/>
    <w:rsid w:val="00BB43BA"/>
    <w:rsid w:val="00BB4B9B"/>
    <w:rsid w:val="00BB4EC8"/>
    <w:rsid w:val="00BB65B6"/>
    <w:rsid w:val="00BB7024"/>
    <w:rsid w:val="00BB7984"/>
    <w:rsid w:val="00BC25AA"/>
    <w:rsid w:val="00BC2F95"/>
    <w:rsid w:val="00BC3113"/>
    <w:rsid w:val="00BC38F3"/>
    <w:rsid w:val="00BC4C46"/>
    <w:rsid w:val="00BD12D6"/>
    <w:rsid w:val="00BD2069"/>
    <w:rsid w:val="00BD365D"/>
    <w:rsid w:val="00BD4E30"/>
    <w:rsid w:val="00BD6939"/>
    <w:rsid w:val="00BE0292"/>
    <w:rsid w:val="00BE13E2"/>
    <w:rsid w:val="00BE2128"/>
    <w:rsid w:val="00BE4404"/>
    <w:rsid w:val="00BE56DB"/>
    <w:rsid w:val="00BE5BDC"/>
    <w:rsid w:val="00BF12F2"/>
    <w:rsid w:val="00BF14A9"/>
    <w:rsid w:val="00BF2B6C"/>
    <w:rsid w:val="00BF3168"/>
    <w:rsid w:val="00BF37D2"/>
    <w:rsid w:val="00BF4CC9"/>
    <w:rsid w:val="00BF50BC"/>
    <w:rsid w:val="00BF51BA"/>
    <w:rsid w:val="00BF5541"/>
    <w:rsid w:val="00BF762A"/>
    <w:rsid w:val="00BF7668"/>
    <w:rsid w:val="00C003F9"/>
    <w:rsid w:val="00C01481"/>
    <w:rsid w:val="00C022E3"/>
    <w:rsid w:val="00C02567"/>
    <w:rsid w:val="00C03CA1"/>
    <w:rsid w:val="00C05429"/>
    <w:rsid w:val="00C10208"/>
    <w:rsid w:val="00C1064C"/>
    <w:rsid w:val="00C11128"/>
    <w:rsid w:val="00C11F7C"/>
    <w:rsid w:val="00C12CC2"/>
    <w:rsid w:val="00C13DE1"/>
    <w:rsid w:val="00C1469B"/>
    <w:rsid w:val="00C151C6"/>
    <w:rsid w:val="00C15C22"/>
    <w:rsid w:val="00C15C41"/>
    <w:rsid w:val="00C16E2F"/>
    <w:rsid w:val="00C1700F"/>
    <w:rsid w:val="00C17399"/>
    <w:rsid w:val="00C17DD1"/>
    <w:rsid w:val="00C212A2"/>
    <w:rsid w:val="00C2157E"/>
    <w:rsid w:val="00C21FC0"/>
    <w:rsid w:val="00C22D17"/>
    <w:rsid w:val="00C236B7"/>
    <w:rsid w:val="00C23CE1"/>
    <w:rsid w:val="00C244BB"/>
    <w:rsid w:val="00C24764"/>
    <w:rsid w:val="00C24957"/>
    <w:rsid w:val="00C25A51"/>
    <w:rsid w:val="00C2622F"/>
    <w:rsid w:val="00C2670F"/>
    <w:rsid w:val="00C26BB2"/>
    <w:rsid w:val="00C26C2F"/>
    <w:rsid w:val="00C27A66"/>
    <w:rsid w:val="00C27F85"/>
    <w:rsid w:val="00C312CC"/>
    <w:rsid w:val="00C3164F"/>
    <w:rsid w:val="00C319AC"/>
    <w:rsid w:val="00C323F6"/>
    <w:rsid w:val="00C32F26"/>
    <w:rsid w:val="00C33F87"/>
    <w:rsid w:val="00C344AE"/>
    <w:rsid w:val="00C35E86"/>
    <w:rsid w:val="00C36A82"/>
    <w:rsid w:val="00C4373B"/>
    <w:rsid w:val="00C43C07"/>
    <w:rsid w:val="00C43F69"/>
    <w:rsid w:val="00C44819"/>
    <w:rsid w:val="00C44A29"/>
    <w:rsid w:val="00C44D2A"/>
    <w:rsid w:val="00C45FB8"/>
    <w:rsid w:val="00C46B8B"/>
    <w:rsid w:val="00C4712D"/>
    <w:rsid w:val="00C47310"/>
    <w:rsid w:val="00C47BEB"/>
    <w:rsid w:val="00C47D76"/>
    <w:rsid w:val="00C51441"/>
    <w:rsid w:val="00C51F8B"/>
    <w:rsid w:val="00C52F06"/>
    <w:rsid w:val="00C54661"/>
    <w:rsid w:val="00C555C9"/>
    <w:rsid w:val="00C60675"/>
    <w:rsid w:val="00C62BAF"/>
    <w:rsid w:val="00C62CE4"/>
    <w:rsid w:val="00C65856"/>
    <w:rsid w:val="00C6706B"/>
    <w:rsid w:val="00C679B4"/>
    <w:rsid w:val="00C7140F"/>
    <w:rsid w:val="00C71770"/>
    <w:rsid w:val="00C71BE6"/>
    <w:rsid w:val="00C72D47"/>
    <w:rsid w:val="00C73994"/>
    <w:rsid w:val="00C74668"/>
    <w:rsid w:val="00C74F2B"/>
    <w:rsid w:val="00C750E1"/>
    <w:rsid w:val="00C7543E"/>
    <w:rsid w:val="00C75C33"/>
    <w:rsid w:val="00C763D8"/>
    <w:rsid w:val="00C767CC"/>
    <w:rsid w:val="00C81F52"/>
    <w:rsid w:val="00C82D3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11C6"/>
    <w:rsid w:val="00CA242A"/>
    <w:rsid w:val="00CA5E7D"/>
    <w:rsid w:val="00CA7D62"/>
    <w:rsid w:val="00CB07A8"/>
    <w:rsid w:val="00CB0BF7"/>
    <w:rsid w:val="00CB15E3"/>
    <w:rsid w:val="00CB3DBA"/>
    <w:rsid w:val="00CB44DA"/>
    <w:rsid w:val="00CB6D74"/>
    <w:rsid w:val="00CC0492"/>
    <w:rsid w:val="00CC0796"/>
    <w:rsid w:val="00CC092E"/>
    <w:rsid w:val="00CC0B6A"/>
    <w:rsid w:val="00CC0E24"/>
    <w:rsid w:val="00CC16E6"/>
    <w:rsid w:val="00CC4DF3"/>
    <w:rsid w:val="00CC4E0C"/>
    <w:rsid w:val="00CC7A1B"/>
    <w:rsid w:val="00CD1A83"/>
    <w:rsid w:val="00CD29C4"/>
    <w:rsid w:val="00CD444E"/>
    <w:rsid w:val="00CD4A57"/>
    <w:rsid w:val="00CD4B78"/>
    <w:rsid w:val="00CD56EA"/>
    <w:rsid w:val="00CD588A"/>
    <w:rsid w:val="00CD6749"/>
    <w:rsid w:val="00CD7F3D"/>
    <w:rsid w:val="00CE20BB"/>
    <w:rsid w:val="00CE2A6F"/>
    <w:rsid w:val="00CE4282"/>
    <w:rsid w:val="00CE5117"/>
    <w:rsid w:val="00CE5552"/>
    <w:rsid w:val="00CE6172"/>
    <w:rsid w:val="00CE61DA"/>
    <w:rsid w:val="00CE72F3"/>
    <w:rsid w:val="00CE7312"/>
    <w:rsid w:val="00CE7510"/>
    <w:rsid w:val="00CF0F27"/>
    <w:rsid w:val="00CF2B7D"/>
    <w:rsid w:val="00CF305F"/>
    <w:rsid w:val="00CF32F5"/>
    <w:rsid w:val="00CF33A5"/>
    <w:rsid w:val="00CF4531"/>
    <w:rsid w:val="00CF4889"/>
    <w:rsid w:val="00CF4E34"/>
    <w:rsid w:val="00CF56D5"/>
    <w:rsid w:val="00CF574E"/>
    <w:rsid w:val="00CF6645"/>
    <w:rsid w:val="00D01095"/>
    <w:rsid w:val="00D0181C"/>
    <w:rsid w:val="00D01EF8"/>
    <w:rsid w:val="00D02ECD"/>
    <w:rsid w:val="00D03B01"/>
    <w:rsid w:val="00D04532"/>
    <w:rsid w:val="00D0525A"/>
    <w:rsid w:val="00D10247"/>
    <w:rsid w:val="00D1061F"/>
    <w:rsid w:val="00D12DC9"/>
    <w:rsid w:val="00D14463"/>
    <w:rsid w:val="00D146F1"/>
    <w:rsid w:val="00D14BB7"/>
    <w:rsid w:val="00D150BA"/>
    <w:rsid w:val="00D1546B"/>
    <w:rsid w:val="00D15736"/>
    <w:rsid w:val="00D16AD7"/>
    <w:rsid w:val="00D17964"/>
    <w:rsid w:val="00D20994"/>
    <w:rsid w:val="00D230E7"/>
    <w:rsid w:val="00D246A8"/>
    <w:rsid w:val="00D255EB"/>
    <w:rsid w:val="00D259BE"/>
    <w:rsid w:val="00D267E2"/>
    <w:rsid w:val="00D30812"/>
    <w:rsid w:val="00D315B7"/>
    <w:rsid w:val="00D31636"/>
    <w:rsid w:val="00D3290B"/>
    <w:rsid w:val="00D330EA"/>
    <w:rsid w:val="00D33604"/>
    <w:rsid w:val="00D340BC"/>
    <w:rsid w:val="00D353B4"/>
    <w:rsid w:val="00D357A5"/>
    <w:rsid w:val="00D3657B"/>
    <w:rsid w:val="00D3686E"/>
    <w:rsid w:val="00D3768C"/>
    <w:rsid w:val="00D37B08"/>
    <w:rsid w:val="00D37D81"/>
    <w:rsid w:val="00D37EA5"/>
    <w:rsid w:val="00D413FE"/>
    <w:rsid w:val="00D41C21"/>
    <w:rsid w:val="00D422BB"/>
    <w:rsid w:val="00D42371"/>
    <w:rsid w:val="00D437FF"/>
    <w:rsid w:val="00D438DA"/>
    <w:rsid w:val="00D45413"/>
    <w:rsid w:val="00D45EAA"/>
    <w:rsid w:val="00D467AF"/>
    <w:rsid w:val="00D46C3C"/>
    <w:rsid w:val="00D47CEB"/>
    <w:rsid w:val="00D47CF4"/>
    <w:rsid w:val="00D5130C"/>
    <w:rsid w:val="00D51585"/>
    <w:rsid w:val="00D518E0"/>
    <w:rsid w:val="00D52B4B"/>
    <w:rsid w:val="00D53192"/>
    <w:rsid w:val="00D532FC"/>
    <w:rsid w:val="00D545B9"/>
    <w:rsid w:val="00D55657"/>
    <w:rsid w:val="00D55C8E"/>
    <w:rsid w:val="00D55E72"/>
    <w:rsid w:val="00D56242"/>
    <w:rsid w:val="00D56760"/>
    <w:rsid w:val="00D567C6"/>
    <w:rsid w:val="00D570D6"/>
    <w:rsid w:val="00D5717A"/>
    <w:rsid w:val="00D60646"/>
    <w:rsid w:val="00D621C2"/>
    <w:rsid w:val="00D62265"/>
    <w:rsid w:val="00D66352"/>
    <w:rsid w:val="00D702E2"/>
    <w:rsid w:val="00D71178"/>
    <w:rsid w:val="00D72061"/>
    <w:rsid w:val="00D726F7"/>
    <w:rsid w:val="00D74094"/>
    <w:rsid w:val="00D744D2"/>
    <w:rsid w:val="00D74ACB"/>
    <w:rsid w:val="00D74ED2"/>
    <w:rsid w:val="00D763B0"/>
    <w:rsid w:val="00D7662D"/>
    <w:rsid w:val="00D77977"/>
    <w:rsid w:val="00D817A1"/>
    <w:rsid w:val="00D81FA3"/>
    <w:rsid w:val="00D8512E"/>
    <w:rsid w:val="00D862D9"/>
    <w:rsid w:val="00D869A2"/>
    <w:rsid w:val="00D8774B"/>
    <w:rsid w:val="00D90075"/>
    <w:rsid w:val="00D91EB0"/>
    <w:rsid w:val="00D9312B"/>
    <w:rsid w:val="00D93285"/>
    <w:rsid w:val="00D93FB9"/>
    <w:rsid w:val="00D9563A"/>
    <w:rsid w:val="00D95872"/>
    <w:rsid w:val="00D95A97"/>
    <w:rsid w:val="00D95CBF"/>
    <w:rsid w:val="00D969AE"/>
    <w:rsid w:val="00DA1E58"/>
    <w:rsid w:val="00DA28F0"/>
    <w:rsid w:val="00DA2A0E"/>
    <w:rsid w:val="00DA3287"/>
    <w:rsid w:val="00DA36A5"/>
    <w:rsid w:val="00DA4225"/>
    <w:rsid w:val="00DA44A6"/>
    <w:rsid w:val="00DA4615"/>
    <w:rsid w:val="00DA468F"/>
    <w:rsid w:val="00DA603F"/>
    <w:rsid w:val="00DA64F0"/>
    <w:rsid w:val="00DA6639"/>
    <w:rsid w:val="00DA7E51"/>
    <w:rsid w:val="00DB0237"/>
    <w:rsid w:val="00DB0688"/>
    <w:rsid w:val="00DB0842"/>
    <w:rsid w:val="00DB1936"/>
    <w:rsid w:val="00DB2C84"/>
    <w:rsid w:val="00DB4B56"/>
    <w:rsid w:val="00DB7B19"/>
    <w:rsid w:val="00DC1055"/>
    <w:rsid w:val="00DC1D96"/>
    <w:rsid w:val="00DC3080"/>
    <w:rsid w:val="00DC46AE"/>
    <w:rsid w:val="00DC50EF"/>
    <w:rsid w:val="00DC5477"/>
    <w:rsid w:val="00DC5C68"/>
    <w:rsid w:val="00DC68C0"/>
    <w:rsid w:val="00DC6A9F"/>
    <w:rsid w:val="00DD0017"/>
    <w:rsid w:val="00DD0C6B"/>
    <w:rsid w:val="00DD14F2"/>
    <w:rsid w:val="00DD3A09"/>
    <w:rsid w:val="00DD3D6C"/>
    <w:rsid w:val="00DD432F"/>
    <w:rsid w:val="00DD4B67"/>
    <w:rsid w:val="00DD4BF8"/>
    <w:rsid w:val="00DD5D98"/>
    <w:rsid w:val="00DD5EE5"/>
    <w:rsid w:val="00DD7A0E"/>
    <w:rsid w:val="00DE0405"/>
    <w:rsid w:val="00DE1332"/>
    <w:rsid w:val="00DE23DC"/>
    <w:rsid w:val="00DE48A6"/>
    <w:rsid w:val="00DE4EF2"/>
    <w:rsid w:val="00DE5264"/>
    <w:rsid w:val="00DE6732"/>
    <w:rsid w:val="00DE68DF"/>
    <w:rsid w:val="00DF136C"/>
    <w:rsid w:val="00DF23AC"/>
    <w:rsid w:val="00DF2C0E"/>
    <w:rsid w:val="00DF3C47"/>
    <w:rsid w:val="00DF3EE1"/>
    <w:rsid w:val="00DF50F8"/>
    <w:rsid w:val="00DF53B8"/>
    <w:rsid w:val="00DF548E"/>
    <w:rsid w:val="00DF579F"/>
    <w:rsid w:val="00DF61B1"/>
    <w:rsid w:val="00DF6320"/>
    <w:rsid w:val="00DF6BF3"/>
    <w:rsid w:val="00DF7133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7A9"/>
    <w:rsid w:val="00E06BDC"/>
    <w:rsid w:val="00E06FFB"/>
    <w:rsid w:val="00E07370"/>
    <w:rsid w:val="00E10884"/>
    <w:rsid w:val="00E111BA"/>
    <w:rsid w:val="00E12048"/>
    <w:rsid w:val="00E12170"/>
    <w:rsid w:val="00E1260C"/>
    <w:rsid w:val="00E16001"/>
    <w:rsid w:val="00E206FB"/>
    <w:rsid w:val="00E2091A"/>
    <w:rsid w:val="00E20AC8"/>
    <w:rsid w:val="00E21258"/>
    <w:rsid w:val="00E21494"/>
    <w:rsid w:val="00E21F59"/>
    <w:rsid w:val="00E230B4"/>
    <w:rsid w:val="00E24BC4"/>
    <w:rsid w:val="00E24C8A"/>
    <w:rsid w:val="00E26B98"/>
    <w:rsid w:val="00E26F73"/>
    <w:rsid w:val="00E27394"/>
    <w:rsid w:val="00E276B9"/>
    <w:rsid w:val="00E27745"/>
    <w:rsid w:val="00E277CC"/>
    <w:rsid w:val="00E30155"/>
    <w:rsid w:val="00E32917"/>
    <w:rsid w:val="00E33752"/>
    <w:rsid w:val="00E33963"/>
    <w:rsid w:val="00E34710"/>
    <w:rsid w:val="00E37632"/>
    <w:rsid w:val="00E37F4E"/>
    <w:rsid w:val="00E40CED"/>
    <w:rsid w:val="00E410E0"/>
    <w:rsid w:val="00E41842"/>
    <w:rsid w:val="00E426F1"/>
    <w:rsid w:val="00E42E88"/>
    <w:rsid w:val="00E43844"/>
    <w:rsid w:val="00E4794F"/>
    <w:rsid w:val="00E47C7C"/>
    <w:rsid w:val="00E500D9"/>
    <w:rsid w:val="00E51DCE"/>
    <w:rsid w:val="00E51EDF"/>
    <w:rsid w:val="00E52BB5"/>
    <w:rsid w:val="00E54A31"/>
    <w:rsid w:val="00E54E1A"/>
    <w:rsid w:val="00E55FD2"/>
    <w:rsid w:val="00E563A0"/>
    <w:rsid w:val="00E60F0A"/>
    <w:rsid w:val="00E621AB"/>
    <w:rsid w:val="00E6228B"/>
    <w:rsid w:val="00E62F98"/>
    <w:rsid w:val="00E636F1"/>
    <w:rsid w:val="00E63A8D"/>
    <w:rsid w:val="00E643B3"/>
    <w:rsid w:val="00E6444B"/>
    <w:rsid w:val="00E66535"/>
    <w:rsid w:val="00E66F24"/>
    <w:rsid w:val="00E7257F"/>
    <w:rsid w:val="00E732F6"/>
    <w:rsid w:val="00E73667"/>
    <w:rsid w:val="00E80519"/>
    <w:rsid w:val="00E81821"/>
    <w:rsid w:val="00E823E2"/>
    <w:rsid w:val="00E8328E"/>
    <w:rsid w:val="00E84AD9"/>
    <w:rsid w:val="00E85B1D"/>
    <w:rsid w:val="00E904CF"/>
    <w:rsid w:val="00E915B3"/>
    <w:rsid w:val="00E9183E"/>
    <w:rsid w:val="00E91FE1"/>
    <w:rsid w:val="00E92ADB"/>
    <w:rsid w:val="00E9365D"/>
    <w:rsid w:val="00E95B7C"/>
    <w:rsid w:val="00E96365"/>
    <w:rsid w:val="00E96A43"/>
    <w:rsid w:val="00E96BD2"/>
    <w:rsid w:val="00E96F69"/>
    <w:rsid w:val="00EA2FE1"/>
    <w:rsid w:val="00EA33B6"/>
    <w:rsid w:val="00EA40F8"/>
    <w:rsid w:val="00EA445A"/>
    <w:rsid w:val="00EA497F"/>
    <w:rsid w:val="00EA5A4B"/>
    <w:rsid w:val="00EA5E95"/>
    <w:rsid w:val="00EA7174"/>
    <w:rsid w:val="00EA719B"/>
    <w:rsid w:val="00EB0715"/>
    <w:rsid w:val="00EB083A"/>
    <w:rsid w:val="00EB0A6E"/>
    <w:rsid w:val="00EB1FF9"/>
    <w:rsid w:val="00EB2588"/>
    <w:rsid w:val="00EB2851"/>
    <w:rsid w:val="00EB39ED"/>
    <w:rsid w:val="00EB3D36"/>
    <w:rsid w:val="00EB4B44"/>
    <w:rsid w:val="00EB4C09"/>
    <w:rsid w:val="00EB4EBA"/>
    <w:rsid w:val="00EB521B"/>
    <w:rsid w:val="00EB6146"/>
    <w:rsid w:val="00EB6600"/>
    <w:rsid w:val="00EB6B8A"/>
    <w:rsid w:val="00EB6C5A"/>
    <w:rsid w:val="00EB72D8"/>
    <w:rsid w:val="00EB7D00"/>
    <w:rsid w:val="00EB7E02"/>
    <w:rsid w:val="00EC08D1"/>
    <w:rsid w:val="00EC31BB"/>
    <w:rsid w:val="00EC446C"/>
    <w:rsid w:val="00EC6134"/>
    <w:rsid w:val="00EC698A"/>
    <w:rsid w:val="00EC6E93"/>
    <w:rsid w:val="00EC781B"/>
    <w:rsid w:val="00ED042E"/>
    <w:rsid w:val="00ED0A55"/>
    <w:rsid w:val="00ED0F1A"/>
    <w:rsid w:val="00ED182B"/>
    <w:rsid w:val="00ED4954"/>
    <w:rsid w:val="00ED5A43"/>
    <w:rsid w:val="00EE0943"/>
    <w:rsid w:val="00EE30DC"/>
    <w:rsid w:val="00EE316A"/>
    <w:rsid w:val="00EE33A2"/>
    <w:rsid w:val="00EE35DB"/>
    <w:rsid w:val="00EE44A7"/>
    <w:rsid w:val="00EE49C6"/>
    <w:rsid w:val="00EE5336"/>
    <w:rsid w:val="00EE5F4F"/>
    <w:rsid w:val="00EE6E0C"/>
    <w:rsid w:val="00EE773A"/>
    <w:rsid w:val="00EF0650"/>
    <w:rsid w:val="00EF10B2"/>
    <w:rsid w:val="00EF1B19"/>
    <w:rsid w:val="00EF289F"/>
    <w:rsid w:val="00EF3618"/>
    <w:rsid w:val="00EF444A"/>
    <w:rsid w:val="00EF45A3"/>
    <w:rsid w:val="00EF5486"/>
    <w:rsid w:val="00EF549D"/>
    <w:rsid w:val="00EF5991"/>
    <w:rsid w:val="00EF6340"/>
    <w:rsid w:val="00F00104"/>
    <w:rsid w:val="00F014CA"/>
    <w:rsid w:val="00F02E74"/>
    <w:rsid w:val="00F04592"/>
    <w:rsid w:val="00F064DA"/>
    <w:rsid w:val="00F07319"/>
    <w:rsid w:val="00F1037A"/>
    <w:rsid w:val="00F11033"/>
    <w:rsid w:val="00F1199C"/>
    <w:rsid w:val="00F13173"/>
    <w:rsid w:val="00F13221"/>
    <w:rsid w:val="00F140D8"/>
    <w:rsid w:val="00F14A15"/>
    <w:rsid w:val="00F162A9"/>
    <w:rsid w:val="00F17B01"/>
    <w:rsid w:val="00F17C32"/>
    <w:rsid w:val="00F20541"/>
    <w:rsid w:val="00F20735"/>
    <w:rsid w:val="00F21732"/>
    <w:rsid w:val="00F21A41"/>
    <w:rsid w:val="00F22683"/>
    <w:rsid w:val="00F2316E"/>
    <w:rsid w:val="00F24751"/>
    <w:rsid w:val="00F24DC2"/>
    <w:rsid w:val="00F24DC5"/>
    <w:rsid w:val="00F25885"/>
    <w:rsid w:val="00F271D3"/>
    <w:rsid w:val="00F300ED"/>
    <w:rsid w:val="00F3010B"/>
    <w:rsid w:val="00F30667"/>
    <w:rsid w:val="00F325E7"/>
    <w:rsid w:val="00F33887"/>
    <w:rsid w:val="00F345E0"/>
    <w:rsid w:val="00F359E9"/>
    <w:rsid w:val="00F35C20"/>
    <w:rsid w:val="00F37FFE"/>
    <w:rsid w:val="00F40150"/>
    <w:rsid w:val="00F42116"/>
    <w:rsid w:val="00F42206"/>
    <w:rsid w:val="00F440FA"/>
    <w:rsid w:val="00F445E9"/>
    <w:rsid w:val="00F45325"/>
    <w:rsid w:val="00F4568F"/>
    <w:rsid w:val="00F45BC8"/>
    <w:rsid w:val="00F504CC"/>
    <w:rsid w:val="00F51241"/>
    <w:rsid w:val="00F524A3"/>
    <w:rsid w:val="00F526FD"/>
    <w:rsid w:val="00F543E5"/>
    <w:rsid w:val="00F5619E"/>
    <w:rsid w:val="00F579D0"/>
    <w:rsid w:val="00F57B1F"/>
    <w:rsid w:val="00F601E7"/>
    <w:rsid w:val="00F633AC"/>
    <w:rsid w:val="00F642E3"/>
    <w:rsid w:val="00F6445E"/>
    <w:rsid w:val="00F647D1"/>
    <w:rsid w:val="00F65255"/>
    <w:rsid w:val="00F6561E"/>
    <w:rsid w:val="00F65638"/>
    <w:rsid w:val="00F6593B"/>
    <w:rsid w:val="00F65FAA"/>
    <w:rsid w:val="00F67A1C"/>
    <w:rsid w:val="00F67E6C"/>
    <w:rsid w:val="00F70803"/>
    <w:rsid w:val="00F70CE5"/>
    <w:rsid w:val="00F740B6"/>
    <w:rsid w:val="00F748F4"/>
    <w:rsid w:val="00F74F94"/>
    <w:rsid w:val="00F75305"/>
    <w:rsid w:val="00F75CE8"/>
    <w:rsid w:val="00F7649E"/>
    <w:rsid w:val="00F76DAA"/>
    <w:rsid w:val="00F77513"/>
    <w:rsid w:val="00F80CFE"/>
    <w:rsid w:val="00F82C5B"/>
    <w:rsid w:val="00F835F4"/>
    <w:rsid w:val="00F84EE9"/>
    <w:rsid w:val="00F8555F"/>
    <w:rsid w:val="00F855D3"/>
    <w:rsid w:val="00F85DDC"/>
    <w:rsid w:val="00F86220"/>
    <w:rsid w:val="00F86865"/>
    <w:rsid w:val="00F86C6F"/>
    <w:rsid w:val="00F87D5E"/>
    <w:rsid w:val="00F87EF1"/>
    <w:rsid w:val="00F907EB"/>
    <w:rsid w:val="00F92952"/>
    <w:rsid w:val="00F93099"/>
    <w:rsid w:val="00F939C0"/>
    <w:rsid w:val="00F943E3"/>
    <w:rsid w:val="00F9558A"/>
    <w:rsid w:val="00F95D77"/>
    <w:rsid w:val="00F966D3"/>
    <w:rsid w:val="00FA06CB"/>
    <w:rsid w:val="00FA11F6"/>
    <w:rsid w:val="00FA170B"/>
    <w:rsid w:val="00FA1986"/>
    <w:rsid w:val="00FA4347"/>
    <w:rsid w:val="00FA51A2"/>
    <w:rsid w:val="00FA5578"/>
    <w:rsid w:val="00FA578E"/>
    <w:rsid w:val="00FA5D70"/>
    <w:rsid w:val="00FA6461"/>
    <w:rsid w:val="00FA65C9"/>
    <w:rsid w:val="00FA745A"/>
    <w:rsid w:val="00FA7652"/>
    <w:rsid w:val="00FA7B88"/>
    <w:rsid w:val="00FB10AC"/>
    <w:rsid w:val="00FB1678"/>
    <w:rsid w:val="00FB1D68"/>
    <w:rsid w:val="00FB3593"/>
    <w:rsid w:val="00FB3E28"/>
    <w:rsid w:val="00FB3E36"/>
    <w:rsid w:val="00FB5035"/>
    <w:rsid w:val="00FB54C9"/>
    <w:rsid w:val="00FB5775"/>
    <w:rsid w:val="00FB7A41"/>
    <w:rsid w:val="00FC249C"/>
    <w:rsid w:val="00FC2851"/>
    <w:rsid w:val="00FC3429"/>
    <w:rsid w:val="00FC4DE1"/>
    <w:rsid w:val="00FC729B"/>
    <w:rsid w:val="00FC7D0A"/>
    <w:rsid w:val="00FD07C6"/>
    <w:rsid w:val="00FD3055"/>
    <w:rsid w:val="00FD384D"/>
    <w:rsid w:val="00FD4AB3"/>
    <w:rsid w:val="00FD5767"/>
    <w:rsid w:val="00FD6821"/>
    <w:rsid w:val="00FD6B54"/>
    <w:rsid w:val="00FD7862"/>
    <w:rsid w:val="00FE0942"/>
    <w:rsid w:val="00FE0CA1"/>
    <w:rsid w:val="00FE2666"/>
    <w:rsid w:val="00FE2E6B"/>
    <w:rsid w:val="00FE41F7"/>
    <w:rsid w:val="00FE4BF4"/>
    <w:rsid w:val="00FE5110"/>
    <w:rsid w:val="00FE6078"/>
    <w:rsid w:val="00FE661D"/>
    <w:rsid w:val="00FE6F70"/>
    <w:rsid w:val="00FE7191"/>
    <w:rsid w:val="00FE787A"/>
    <w:rsid w:val="00FF0AF4"/>
    <w:rsid w:val="00FF0BA9"/>
    <w:rsid w:val="00FF1C12"/>
    <w:rsid w:val="00FF1DDD"/>
    <w:rsid w:val="00FF1EF0"/>
    <w:rsid w:val="00FF22EC"/>
    <w:rsid w:val="00FF394E"/>
    <w:rsid w:val="00FF3C31"/>
    <w:rsid w:val="00FF40DE"/>
    <w:rsid w:val="00FF4CAF"/>
    <w:rsid w:val="00FF6D69"/>
    <w:rsid w:val="00FF730E"/>
    <w:rsid w:val="00FF7403"/>
    <w:rsid w:val="00FF748F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8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qFormat/>
    <w:rsid w:val="004B7318"/>
    <w:rPr>
      <w:rFonts w:ascii="Arial" w:hAnsi="Arial"/>
      <w:sz w:val="18"/>
      <w:lang w:eastAsia="en-US"/>
    </w:rPr>
  </w:style>
  <w:style w:type="character" w:customStyle="1" w:styleId="StrongEmphasis">
    <w:name w:val="Strong Emphasis"/>
    <w:qFormat/>
    <w:rsid w:val="00A54C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295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651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7622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4849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65535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7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05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3781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517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692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441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49566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80290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868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30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130824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636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405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2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16726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788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7734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8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018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0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82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302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157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645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723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7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5041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630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744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892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964603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686899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0368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960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174734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45760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0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6875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3860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4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7505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37324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395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49563">
          <w:marLeft w:val="1267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71942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2039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54176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19499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7810">
          <w:marLeft w:val="128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3761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726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0080">
          <w:marLeft w:val="113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3873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4005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54755">
          <w:marLeft w:val="1138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80532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220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80735">
          <w:marLeft w:val="1138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2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9099">
          <w:marLeft w:val="85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4422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72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9</TotalTime>
  <Pages>3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 User</dc:creator>
  <cp:keywords/>
  <cp:lastModifiedBy>Apple</cp:lastModifiedBy>
  <cp:revision>5</cp:revision>
  <cp:lastPrinted>1900-01-01T17:00:00Z</cp:lastPrinted>
  <dcterms:created xsi:type="dcterms:W3CDTF">2025-10-01T10:15:00Z</dcterms:created>
  <dcterms:modified xsi:type="dcterms:W3CDTF">2025-10-01T16:54:00Z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FLCMData">
    <vt:lpwstr>5734FB4BBBA90C637AED015F9DD2E13A47AAEAABEF001BC621792C00FCC10CF58BCEED8F056FC5C47FB088AEC0550DB491ACE92C3DB69FBBAC44E8B27A0042D0</vt:lpwstr>
  </property>
</Properties>
</file>